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D9DFBA7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1D150A">
        <w:fldChar w:fldCharType="begin"/>
      </w:r>
      <w:r w:rsidR="001D150A">
        <w:instrText xml:space="preserve"> DOCPROPERTY  Tdoc#  \* MERGEFORMAT </w:instrText>
      </w:r>
      <w:r w:rsidR="001D150A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386C60" w:rsidRPr="00386C60">
        <w:rPr>
          <w:b/>
          <w:i/>
          <w:noProof/>
          <w:sz w:val="28"/>
          <w:lang w:val="en-US"/>
        </w:rPr>
        <w:t>R5-211498</w:t>
      </w:r>
      <w:r w:rsidR="00C175A4" w:rsidRPr="00446F00">
        <w:rPr>
          <w:b/>
          <w:i/>
          <w:noProof/>
          <w:sz w:val="28"/>
        </w:rPr>
        <w:fldChar w:fldCharType="end"/>
      </w:r>
      <w:r w:rsidR="001D150A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C32F8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Spec#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A31282" w:rsidRPr="00C32F8D">
              <w:rPr>
                <w:b/>
                <w:noProof/>
                <w:sz w:val="28"/>
              </w:rPr>
              <w:t>38.508-1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B91BA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1B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704CD21" w:rsidR="001E41F3" w:rsidRPr="00B91BA1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1BA1">
              <w:rPr>
                <w:b/>
                <w:sz w:val="28"/>
              </w:rPr>
              <w:fldChar w:fldCharType="begin"/>
            </w:r>
            <w:r w:rsidRPr="00B91BA1">
              <w:rPr>
                <w:b/>
                <w:sz w:val="28"/>
              </w:rPr>
              <w:instrText xml:space="preserve"> DOCPROPERTY  Cr#  \* MERGEFORMAT </w:instrText>
            </w:r>
            <w:r w:rsidRPr="00B91BA1">
              <w:rPr>
                <w:b/>
                <w:sz w:val="28"/>
              </w:rPr>
              <w:fldChar w:fldCharType="separate"/>
            </w:r>
            <w:r w:rsidR="006F02F9" w:rsidRPr="00B91BA1">
              <w:rPr>
                <w:b/>
                <w:noProof/>
                <w:sz w:val="28"/>
              </w:rPr>
              <w:t>1</w:t>
            </w:r>
            <w:r w:rsidR="00B91BA1" w:rsidRPr="00B91BA1">
              <w:rPr>
                <w:b/>
                <w:noProof/>
                <w:sz w:val="28"/>
              </w:rPr>
              <w:t>781</w:t>
            </w:r>
            <w:r w:rsidRPr="00B91B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32F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66B2E91E" w:rsidR="001E41F3" w:rsidRPr="00C32F8D" w:rsidRDefault="00386C6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C32F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32F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2F8D">
              <w:rPr>
                <w:b/>
                <w:sz w:val="28"/>
              </w:rPr>
              <w:fldChar w:fldCharType="begin"/>
            </w:r>
            <w:r w:rsidRPr="00C32F8D">
              <w:rPr>
                <w:b/>
                <w:sz w:val="28"/>
              </w:rPr>
              <w:instrText xml:space="preserve"> DOCPROPERTY  Version  \* MERGEFORMAT </w:instrText>
            </w:r>
            <w:r w:rsidRPr="00C32F8D">
              <w:rPr>
                <w:b/>
                <w:sz w:val="28"/>
              </w:rPr>
              <w:fldChar w:fldCharType="separate"/>
            </w:r>
            <w:r w:rsidR="008A2FA1" w:rsidRPr="00C32F8D">
              <w:rPr>
                <w:b/>
                <w:noProof/>
                <w:sz w:val="28"/>
              </w:rPr>
              <w:t>16.</w:t>
            </w:r>
            <w:r w:rsidR="00CC470D" w:rsidRPr="00C32F8D">
              <w:rPr>
                <w:b/>
                <w:noProof/>
                <w:sz w:val="28"/>
              </w:rPr>
              <w:t>6</w:t>
            </w:r>
            <w:r w:rsidR="008A2FA1" w:rsidRPr="00C32F8D">
              <w:rPr>
                <w:b/>
                <w:noProof/>
                <w:sz w:val="28"/>
              </w:rPr>
              <w:t>.</w:t>
            </w:r>
            <w:r w:rsidR="00CC470D" w:rsidRPr="00C32F8D">
              <w:rPr>
                <w:b/>
                <w:noProof/>
                <w:sz w:val="28"/>
              </w:rPr>
              <w:t>0</w:t>
            </w:r>
            <w:r w:rsidRPr="00C32F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C0F0CA0" w:rsidR="001E41F3" w:rsidRPr="00C32F8D" w:rsidRDefault="00DA137D" w:rsidP="00C32F8D">
            <w:pPr>
              <w:rPr>
                <w:rFonts w:ascii="Arial" w:hAnsi="Arial"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CrTitle  \* MERGEFORMAT </w:instrText>
            </w:r>
            <w:r w:rsidRPr="00FB7ACC">
              <w:rPr>
                <w:highlight w:val="green"/>
              </w:rPr>
              <w:fldChar w:fldCharType="separate"/>
            </w:r>
            <w:r w:rsidR="00C32F8D" w:rsidRPr="00C32F8D">
              <w:rPr>
                <w:rFonts w:ascii="Arial" w:hAnsi="Arial"/>
              </w:rPr>
              <w:t>Introduction of support for URLLC</w:t>
            </w:r>
            <w:r w:rsidRPr="00FB7ACC">
              <w:rPr>
                <w:highlight w:val="green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1D15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B91BA1" w:rsidRDefault="001D1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B91BA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B91BA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D44E4CB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Work item code</w:t>
            </w:r>
            <w:r w:rsidR="0051580D" w:rsidRPr="00B91B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709F4B8" w14:textId="438E429A" w:rsidR="001E41F3" w:rsidRPr="00B91BA1" w:rsidRDefault="001D150A" w:rsidP="00C32F8D">
            <w:pPr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2F8D" w:rsidRPr="00B91BA1">
              <w:rPr>
                <w:rFonts w:ascii="Arial" w:hAnsi="Arial"/>
                <w:noProof/>
              </w:rPr>
              <w:t>TEI16_Test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1D15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B7ACC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B91B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B91BA1" w:rsidRDefault="001D15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B91B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B91B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1D15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B91B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1BA1">
              <w:rPr>
                <w:i/>
                <w:noProof/>
                <w:sz w:val="18"/>
              </w:rPr>
              <w:t xml:space="preserve">Use </w:t>
            </w:r>
            <w:r w:rsidRPr="00B91BA1">
              <w:rPr>
                <w:i/>
                <w:noProof/>
                <w:sz w:val="18"/>
                <w:u w:val="single"/>
              </w:rPr>
              <w:t>one</w:t>
            </w:r>
            <w:r w:rsidRPr="00B91BA1">
              <w:rPr>
                <w:i/>
                <w:noProof/>
                <w:sz w:val="18"/>
              </w:rPr>
              <w:t xml:space="preserve"> of the following categories:</w:t>
            </w:r>
            <w:r w:rsidRPr="00B91BA1">
              <w:rPr>
                <w:b/>
                <w:i/>
                <w:noProof/>
                <w:sz w:val="18"/>
              </w:rPr>
              <w:br/>
              <w:t>F</w:t>
            </w:r>
            <w:r w:rsidRPr="00B91BA1">
              <w:rPr>
                <w:i/>
                <w:noProof/>
                <w:sz w:val="18"/>
              </w:rPr>
              <w:t xml:space="preserve">  (correction)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A</w:t>
            </w:r>
            <w:r w:rsidRPr="00B91BA1">
              <w:rPr>
                <w:i/>
                <w:noProof/>
                <w:sz w:val="18"/>
              </w:rPr>
              <w:t xml:space="preserve">  (</w:t>
            </w:r>
            <w:r w:rsidR="00DE34CF" w:rsidRPr="00B91BA1">
              <w:rPr>
                <w:i/>
                <w:noProof/>
                <w:sz w:val="18"/>
              </w:rPr>
              <w:t xml:space="preserve">mirror </w:t>
            </w:r>
            <w:r w:rsidRPr="00B91BA1">
              <w:rPr>
                <w:i/>
                <w:noProof/>
                <w:sz w:val="18"/>
              </w:rPr>
              <w:t>correspond</w:t>
            </w:r>
            <w:r w:rsidR="00DE34CF" w:rsidRPr="00B91BA1">
              <w:rPr>
                <w:i/>
                <w:noProof/>
                <w:sz w:val="18"/>
              </w:rPr>
              <w:t xml:space="preserve">ing </w:t>
            </w:r>
            <w:r w:rsidRPr="00B91BA1">
              <w:rPr>
                <w:i/>
                <w:noProof/>
                <w:sz w:val="18"/>
              </w:rPr>
              <w:t xml:space="preserve">to a </w:t>
            </w:r>
            <w:r w:rsidR="00DE34CF" w:rsidRPr="00B91BA1">
              <w:rPr>
                <w:i/>
                <w:noProof/>
                <w:sz w:val="18"/>
              </w:rPr>
              <w:t xml:space="preserve">change </w:t>
            </w:r>
            <w:r w:rsidRPr="00B91BA1">
              <w:rPr>
                <w:i/>
                <w:noProof/>
                <w:sz w:val="18"/>
              </w:rPr>
              <w:t xml:space="preserve">in an earlier </w:t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="00665C47" w:rsidRPr="00B91BA1">
              <w:rPr>
                <w:i/>
                <w:noProof/>
                <w:sz w:val="18"/>
              </w:rPr>
              <w:tab/>
            </w:r>
            <w:r w:rsidRPr="00B91BA1">
              <w:rPr>
                <w:i/>
                <w:noProof/>
                <w:sz w:val="18"/>
              </w:rPr>
              <w:t>release)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B</w:t>
            </w:r>
            <w:r w:rsidRPr="00B91BA1">
              <w:rPr>
                <w:i/>
                <w:noProof/>
                <w:sz w:val="18"/>
              </w:rPr>
              <w:t xml:space="preserve">  (addition of feature), 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C</w:t>
            </w:r>
            <w:r w:rsidRPr="00B91BA1">
              <w:rPr>
                <w:i/>
                <w:noProof/>
                <w:sz w:val="18"/>
              </w:rPr>
              <w:t xml:space="preserve">  (functional modification of feature)</w:t>
            </w:r>
            <w:r w:rsidRPr="00B91BA1">
              <w:rPr>
                <w:i/>
                <w:noProof/>
                <w:sz w:val="18"/>
              </w:rPr>
              <w:br/>
            </w:r>
            <w:r w:rsidRPr="00B91BA1">
              <w:rPr>
                <w:b/>
                <w:i/>
                <w:noProof/>
                <w:sz w:val="18"/>
              </w:rPr>
              <w:t>D</w:t>
            </w:r>
            <w:r w:rsidRPr="00B91BA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B91BA1" w:rsidRDefault="001E41F3">
            <w:pPr>
              <w:pStyle w:val="CRCoverPage"/>
              <w:rPr>
                <w:noProof/>
              </w:rPr>
            </w:pPr>
            <w:r w:rsidRPr="00B91BA1">
              <w:rPr>
                <w:noProof/>
                <w:sz w:val="18"/>
              </w:rPr>
              <w:t>Detailed explanations of the above categories can</w:t>
            </w:r>
            <w:r w:rsidRPr="00B91BA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91B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1B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Pr="00B91B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B91B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B91B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1B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E1127C3" w:rsidR="00B04B10" w:rsidRPr="00B91BA1" w:rsidRDefault="00C32F8D" w:rsidP="00D06F70">
            <w:pPr>
              <w:pStyle w:val="CRCoverPage"/>
              <w:spacing w:after="0"/>
              <w:rPr>
                <w:noProof/>
              </w:rPr>
            </w:pPr>
            <w:r w:rsidRPr="00B91BA1">
              <w:rPr>
                <w:noProof/>
              </w:rPr>
              <w:t>There is no support for URLLC related test cases.</w:t>
            </w:r>
          </w:p>
          <w:p w14:paraId="7191C051" w14:textId="448C282A" w:rsidR="00C32F8D" w:rsidRPr="00B91BA1" w:rsidRDefault="00C32F8D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4E22393A" w:rsidR="00C32F8D" w:rsidRDefault="00C32F8D" w:rsidP="00C32F8D">
            <w:pPr>
              <w:pStyle w:val="CRCoverPage"/>
              <w:spacing w:after="0"/>
              <w:rPr>
                <w:noProof/>
              </w:rPr>
            </w:pPr>
            <w:r w:rsidRPr="001219C2">
              <w:rPr>
                <w:noProof/>
              </w:rPr>
              <w:t>Support of URLLC is introduced</w:t>
            </w:r>
            <w:r w:rsidRPr="001219C2">
              <w:rPr>
                <w:rFonts w:eastAsia="DengXian"/>
              </w:rPr>
              <w:t>.</w:t>
            </w:r>
          </w:p>
          <w:p w14:paraId="7F3128F8" w14:textId="7B643CBF" w:rsidR="00457517" w:rsidRPr="00C32F8D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C3DE4FD" w:rsidR="00C00E21" w:rsidRPr="00460E9F" w:rsidRDefault="00C32F8D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219C2">
              <w:rPr>
                <w:noProof/>
              </w:rPr>
              <w:t>Test cases for URLLC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E2B8F3E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32F8D">
              <w:rPr>
                <w:noProof/>
              </w:rPr>
              <w:t>7.2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48216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0DA3B0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BAAF1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8ECB04C" w:rsidR="008863B9" w:rsidRPr="003611EE" w:rsidRDefault="00386C6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86C60">
              <w:rPr>
                <w:noProof/>
              </w:rPr>
              <w:t>This is the outcome of 1 revision of R5-21116</w:t>
            </w:r>
            <w:r>
              <w:rPr>
                <w:noProof/>
              </w:rPr>
              <w:t>5</w:t>
            </w:r>
            <w:r w:rsidRPr="00386C60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3F39A772" w14:textId="77777777" w:rsidR="00C32F8D" w:rsidRPr="00B4600B" w:rsidRDefault="00C32F8D" w:rsidP="00C32F8D">
      <w:pPr>
        <w:pStyle w:val="Heading4"/>
      </w:pPr>
      <w:bookmarkStart w:id="1" w:name="_Toc21354090"/>
      <w:bookmarkStart w:id="2" w:name="_Toc27749709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PDU session establishment accept</w:t>
      </w:r>
      <w:bookmarkEnd w:id="1"/>
      <w:bookmarkEnd w:id="2"/>
    </w:p>
    <w:p w14:paraId="21D99935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4.7.2-2: </w:t>
      </w:r>
      <w:r w:rsidRPr="00B4600B">
        <w:rPr>
          <w:iCs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435DC70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319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8.3.2</w:t>
            </w:r>
          </w:p>
        </w:tc>
      </w:tr>
      <w:tr w:rsidR="00C32F8D" w:rsidRPr="00B4600B" w14:paraId="37C31AE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6A409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3DF9D98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4ADD67D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C0A71F7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0BF4E8D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BC14B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39634EF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D9F33D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11552EE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94D57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4B421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5CCF28C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125C75D9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021BC9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867EA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99218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30D6697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2C984C9A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9BF720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7F25A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70159" w14:textId="77777777" w:rsidR="00C32F8D" w:rsidRPr="00B4600B" w:rsidRDefault="00C32F8D" w:rsidP="00C32F8D">
            <w:pPr>
              <w:pStyle w:val="TAL"/>
            </w:pPr>
            <w:r w:rsidRPr="00B4600B">
              <w:t>PDU SESSION ESTABLISHMENT ACCEPT message identity</w:t>
            </w:r>
          </w:p>
        </w:tc>
        <w:tc>
          <w:tcPr>
            <w:tcW w:w="2267" w:type="dxa"/>
          </w:tcPr>
          <w:p w14:paraId="71BBA43F" w14:textId="77777777" w:rsidR="00C32F8D" w:rsidRPr="00B4600B" w:rsidRDefault="00C32F8D" w:rsidP="00C32F8D">
            <w:pPr>
              <w:pStyle w:val="TAL"/>
            </w:pPr>
            <w:r w:rsidRPr="00B4600B">
              <w:t>‘1100 0010’B</w:t>
            </w:r>
          </w:p>
        </w:tc>
        <w:tc>
          <w:tcPr>
            <w:tcW w:w="1700" w:type="dxa"/>
          </w:tcPr>
          <w:p w14:paraId="4698FAE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5DE26B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9242A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D51B84" w14:textId="77777777" w:rsidR="00C32F8D" w:rsidRPr="00B4600B" w:rsidRDefault="00C32F8D" w:rsidP="00C32F8D">
            <w:pPr>
              <w:pStyle w:val="TAL"/>
            </w:pPr>
            <w:r w:rsidRPr="00B4600B">
              <w:t>Selected PDU session type</w:t>
            </w:r>
          </w:p>
        </w:tc>
        <w:tc>
          <w:tcPr>
            <w:tcW w:w="2267" w:type="dxa"/>
          </w:tcPr>
          <w:p w14:paraId="288D5D3D" w14:textId="77777777" w:rsidR="00C32F8D" w:rsidRPr="00B4600B" w:rsidRDefault="00C32F8D" w:rsidP="00C32F8D">
            <w:pPr>
              <w:pStyle w:val="TAL"/>
            </w:pPr>
            <w:r w:rsidRPr="00B4600B">
              <w:t>'001'B</w:t>
            </w:r>
          </w:p>
        </w:tc>
        <w:tc>
          <w:tcPr>
            <w:tcW w:w="1700" w:type="dxa"/>
          </w:tcPr>
          <w:p w14:paraId="523EAF2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9D305CC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</w:tr>
      <w:tr w:rsidR="00C32F8D" w:rsidRPr="00B4600B" w14:paraId="3B06B2E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9137E1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2BDA3E5C" w14:textId="77777777" w:rsidR="00C32F8D" w:rsidRPr="00B4600B" w:rsidRDefault="00C32F8D" w:rsidP="00C32F8D">
            <w:pPr>
              <w:pStyle w:val="TAL"/>
            </w:pPr>
            <w:r w:rsidRPr="00B4600B">
              <w:t>'010'B</w:t>
            </w:r>
          </w:p>
        </w:tc>
        <w:tc>
          <w:tcPr>
            <w:tcW w:w="1700" w:type="dxa"/>
          </w:tcPr>
          <w:p w14:paraId="6E9713C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4DDC621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</w:tr>
      <w:tr w:rsidR="00C32F8D" w:rsidRPr="00B4600B" w14:paraId="1065A2E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B0B579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4D2BEA63" w14:textId="77777777" w:rsidR="00C32F8D" w:rsidRPr="00B4600B" w:rsidRDefault="00C32F8D" w:rsidP="00C32F8D">
            <w:pPr>
              <w:pStyle w:val="TAL"/>
            </w:pPr>
            <w:r w:rsidRPr="00B4600B">
              <w:t>'011'B</w:t>
            </w:r>
          </w:p>
        </w:tc>
        <w:tc>
          <w:tcPr>
            <w:tcW w:w="1700" w:type="dxa"/>
          </w:tcPr>
          <w:p w14:paraId="28CBAA1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848EAD5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</w:tr>
      <w:tr w:rsidR="00C32F8D" w:rsidRPr="00B4600B" w14:paraId="4035C23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5FBE" w14:textId="77777777" w:rsidR="00C32F8D" w:rsidRPr="00B4600B" w:rsidRDefault="00C32F8D" w:rsidP="00C32F8D">
            <w:pPr>
              <w:pStyle w:val="TAL"/>
            </w:pPr>
            <w:r w:rsidRPr="00B4600B">
              <w:t>Selected SSC mode</w:t>
            </w:r>
          </w:p>
        </w:tc>
        <w:tc>
          <w:tcPr>
            <w:tcW w:w="2267" w:type="dxa"/>
          </w:tcPr>
          <w:p w14:paraId="2933B2DF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3F61ED5A" w14:textId="77777777" w:rsidR="00C32F8D" w:rsidRPr="00B4600B" w:rsidRDefault="00C32F8D" w:rsidP="00C32F8D">
            <w:pPr>
              <w:pStyle w:val="TAL"/>
            </w:pPr>
            <w:r w:rsidRPr="00B4600B">
              <w:t>SSC mode 1</w:t>
            </w:r>
          </w:p>
        </w:tc>
        <w:tc>
          <w:tcPr>
            <w:tcW w:w="1245" w:type="dxa"/>
          </w:tcPr>
          <w:p w14:paraId="2ADB7575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7A489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8F1CD" w14:textId="77777777" w:rsidR="00C32F8D" w:rsidRPr="00B4600B" w:rsidRDefault="00C32F8D" w:rsidP="00C32F8D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7A11314B" w14:textId="77777777" w:rsidR="00C32F8D" w:rsidRPr="00B4600B" w:rsidRDefault="00C32F8D" w:rsidP="00C32F8D">
            <w:pPr>
              <w:pStyle w:val="TAL"/>
            </w:pPr>
            <w:r w:rsidRPr="00B4600B">
              <w:t xml:space="preserve">5GC QoS rule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09CF2B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017789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06610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ED6DA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72C5483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56FD90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EE55E7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2AE40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91E8C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downlink</w:t>
            </w:r>
          </w:p>
        </w:tc>
        <w:tc>
          <w:tcPr>
            <w:tcW w:w="2267" w:type="dxa"/>
          </w:tcPr>
          <w:p w14:paraId="5B35B8D3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70059EF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2386F32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484C60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AB79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downlink</w:t>
            </w:r>
          </w:p>
        </w:tc>
        <w:tc>
          <w:tcPr>
            <w:tcW w:w="2267" w:type="dxa"/>
          </w:tcPr>
          <w:p w14:paraId="09E2B810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9BBEFDD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19EDD8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2A6F8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CE32" w14:textId="77777777" w:rsidR="00C32F8D" w:rsidRPr="00B4600B" w:rsidRDefault="00C32F8D" w:rsidP="00C32F8D">
            <w:pPr>
              <w:pStyle w:val="TAL"/>
            </w:pPr>
            <w:r w:rsidRPr="00B4600B">
              <w:t xml:space="preserve">  Unit for Session-AMBR for uplink</w:t>
            </w:r>
          </w:p>
        </w:tc>
        <w:tc>
          <w:tcPr>
            <w:tcW w:w="2267" w:type="dxa"/>
          </w:tcPr>
          <w:p w14:paraId="4129161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6041B74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5421758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79E9B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8E5CD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uplink</w:t>
            </w:r>
          </w:p>
        </w:tc>
        <w:tc>
          <w:tcPr>
            <w:tcW w:w="2267" w:type="dxa"/>
          </w:tcPr>
          <w:p w14:paraId="3C84E8C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51E2E525" w14:textId="77777777" w:rsidR="00C32F8D" w:rsidRPr="00B4600B" w:rsidRDefault="00C32F8D" w:rsidP="00C32F8D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087DA7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7EC037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BDE7B5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626F0AA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F8AB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6CF408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AE8763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4DC671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6C2D191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4AEE6C7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7C3BAF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</w:tr>
      <w:tr w:rsidR="00C32F8D" w:rsidRPr="00B4600B" w:rsidDel="00CB55BC" w14:paraId="0CD6741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CDA33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4F1BC0D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76C23B71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46F4C80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9A3ADC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04291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48766E98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027DA6B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2971B11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790F659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4F784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6EC5F75C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3BAF6DC6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4130764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NOT IPv4-DHCP</w:t>
            </w:r>
          </w:p>
        </w:tc>
      </w:tr>
      <w:tr w:rsidR="00C32F8D" w:rsidRPr="00B4600B" w14:paraId="650C39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918A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2267" w:type="dxa"/>
          </w:tcPr>
          <w:p w14:paraId="7DF3FE42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146E154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E32FC77" w14:textId="77777777" w:rsidR="00C32F8D" w:rsidRPr="00B4600B" w:rsidRDefault="00C32F8D" w:rsidP="00C32F8D">
            <w:pPr>
              <w:pStyle w:val="TAL"/>
              <w:rPr>
                <w:rFonts w:eastAsia="Batang"/>
                <w:lang w:eastAsia="ko-KR"/>
              </w:rPr>
            </w:pPr>
            <w:r w:rsidRPr="00B4600B">
              <w:rPr>
                <w:rFonts w:eastAsia="Batang"/>
                <w:lang w:eastAsia="ko-KR"/>
              </w:rPr>
              <w:t>IPv4-DHCP</w:t>
            </w:r>
          </w:p>
        </w:tc>
      </w:tr>
      <w:tr w:rsidR="00C32F8D" w:rsidRPr="00B4600B" w14:paraId="2CE85F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695EE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14B2884E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023DEB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1B231BA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</w:tr>
      <w:tr w:rsidR="00C32F8D" w:rsidRPr="00B4600B" w:rsidDel="00CB55BC" w14:paraId="24334E1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A9A9C2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2CE2648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043640FF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068167C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E0B0C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7A74A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AE9A10A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4FD3F0B2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0C5C45E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26E876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F9AEE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7B1789A1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5107D847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 xml:space="preserve">The SS provides a </w:t>
            </w:r>
            <w:r w:rsidRPr="00B4600B">
              <w:rPr>
                <w:rFonts w:eastAsia="Batang"/>
                <w:lang w:eastAsia="ko-KR"/>
              </w:rPr>
              <w:lastRenderedPageBreak/>
              <w:t>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501001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14:paraId="637876D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DEBC3" w14:textId="77777777" w:rsidR="00C32F8D" w:rsidRPr="00B4600B" w:rsidRDefault="00C32F8D" w:rsidP="00C32F8D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795A74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E26E49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51D6354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</w:tr>
      <w:tr w:rsidR="00C32F8D" w:rsidRPr="00B4600B" w:rsidDel="00CB55BC" w14:paraId="4544920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74E4F6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28081B0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76FC3259" w14:textId="77777777" w:rsidR="00C32F8D" w:rsidRPr="00B4600B" w:rsidDel="00CB55BC" w:rsidRDefault="00C32F8D" w:rsidP="00C32F8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24725F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0FC3D80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32FD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96F63BB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151FD49" w14:textId="77777777" w:rsidR="00C32F8D" w:rsidRPr="00B4600B" w:rsidDel="00CB55BC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16EB935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439ABA7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28F94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7F8B17B6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6199BB4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770228" w14:textId="77777777" w:rsidR="00C32F8D" w:rsidRPr="00B4600B" w:rsidDel="00CB55BC" w:rsidRDefault="00C32F8D" w:rsidP="00C32F8D">
            <w:pPr>
              <w:pStyle w:val="TAL"/>
            </w:pPr>
          </w:p>
        </w:tc>
      </w:tr>
      <w:tr w:rsidR="00C32F8D" w:rsidRPr="00B4600B" w:rsidDel="00CB55BC" w14:paraId="6D7CBCA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EFF325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0D4FA7B7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43E1BFB8" w14:textId="77777777" w:rsidR="00C32F8D" w:rsidRPr="00B4600B" w:rsidDel="00CB55BC" w:rsidRDefault="00C32F8D" w:rsidP="00C32F8D">
            <w:pPr>
              <w:pStyle w:val="TAL"/>
            </w:pPr>
            <w:r w:rsidRPr="00B4600B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684BE13" w14:textId="77777777" w:rsidR="00C32F8D" w:rsidRPr="00B4600B" w:rsidDel="00CB55BC" w:rsidRDefault="00C32F8D" w:rsidP="00C32F8D">
            <w:pPr>
              <w:pStyle w:val="TAL"/>
            </w:pPr>
            <w:r w:rsidRPr="00B4600B">
              <w:t>NOT IPv4-DHCP</w:t>
            </w:r>
          </w:p>
        </w:tc>
      </w:tr>
      <w:tr w:rsidR="00C32F8D" w:rsidRPr="00B4600B" w:rsidDel="00CB55BC" w14:paraId="5C00BC7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55D9BF8" w14:textId="77777777" w:rsidR="00C32F8D" w:rsidRPr="00B4600B" w:rsidRDefault="00C32F8D" w:rsidP="00C32F8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3356284" w14:textId="77777777" w:rsidR="00C32F8D" w:rsidRPr="00B4600B" w:rsidRDefault="00C32F8D" w:rsidP="00C32F8D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42115199" w14:textId="77777777" w:rsidR="00C32F8D" w:rsidRPr="00B4600B" w:rsidDel="00CB55BC" w:rsidRDefault="00C32F8D" w:rsidP="00C32F8D">
            <w:pPr>
              <w:pStyle w:val="TAL"/>
            </w:pPr>
            <w:r w:rsidRPr="00B4600B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D7426C9" w14:textId="77777777" w:rsidR="00C32F8D" w:rsidRPr="00B4600B" w:rsidDel="00CB55BC" w:rsidRDefault="00C32F8D" w:rsidP="00C32F8D">
            <w:pPr>
              <w:pStyle w:val="TAL"/>
            </w:pPr>
            <w:r w:rsidRPr="00B4600B">
              <w:t>IPv4-DHCP</w:t>
            </w:r>
          </w:p>
        </w:tc>
      </w:tr>
      <w:tr w:rsidR="00C32F8D" w:rsidRPr="00B4600B" w14:paraId="52222A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A2992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6F299CCE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7171B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D243C17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E8B1B5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4828" w14:textId="77777777" w:rsidR="00C32F8D" w:rsidRPr="00B4600B" w:rsidRDefault="00C32F8D" w:rsidP="00C32F8D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14:paraId="0F27CD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04FD864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D144AE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96ADBD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5EAF9" w14:textId="77777777" w:rsidR="00C32F8D" w:rsidRPr="00B4600B" w:rsidRDefault="00C32F8D" w:rsidP="00C32F8D">
            <w:pPr>
              <w:pStyle w:val="TAL"/>
            </w:pPr>
            <w:r w:rsidRPr="00B4600B">
              <w:t xml:space="preserve">  Length of S-NSSAI contents</w:t>
            </w:r>
          </w:p>
        </w:tc>
        <w:tc>
          <w:tcPr>
            <w:tcW w:w="2267" w:type="dxa"/>
          </w:tcPr>
          <w:p w14:paraId="0D3415AC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2301857" w14:textId="77777777" w:rsidR="00C32F8D" w:rsidRPr="00B4600B" w:rsidRDefault="00C32F8D" w:rsidP="00C32F8D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2A22859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E0FA94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80FB4E" w14:textId="77777777" w:rsidR="00C32F8D" w:rsidRPr="00B4600B" w:rsidRDefault="00C32F8D" w:rsidP="00C32F8D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6635D99E" w14:textId="77777777" w:rsidR="00C32F8D" w:rsidRPr="00B4600B" w:rsidRDefault="00C32F8D" w:rsidP="00C32F8D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3AEA6D06" w14:textId="77777777" w:rsidR="00C32F8D" w:rsidRPr="00B4600B" w:rsidRDefault="00C32F8D" w:rsidP="00C32F8D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4E6544D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2D7E03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DDE36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FA29A28" w14:textId="77777777" w:rsidR="00C32F8D" w:rsidRPr="00B4600B" w:rsidRDefault="00C32F8D" w:rsidP="00C32F8D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0C00B086" w14:textId="77777777" w:rsidR="00C32F8D" w:rsidRPr="00B4600B" w:rsidRDefault="00C32F8D" w:rsidP="00C32F8D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1180BCCE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</w:tr>
      <w:tr w:rsidR="00C32F8D" w:rsidRPr="00B4600B" w14:paraId="2F60E18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C0517F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330380F4" w14:textId="77777777" w:rsidR="00C32F8D" w:rsidRPr="00B4600B" w:rsidRDefault="00C32F8D" w:rsidP="00C32F8D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2876E862" w14:textId="77777777" w:rsidR="00C32F8D" w:rsidRPr="00B4600B" w:rsidRDefault="00C32F8D" w:rsidP="00C32F8D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74BDC5F9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C32F8D" w:rsidRPr="00B4600B" w14:paraId="1F774C0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82267" w14:textId="77777777" w:rsidR="00C32F8D" w:rsidRPr="00B4600B" w:rsidRDefault="00C32F8D" w:rsidP="00C32F8D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D0C8BA7" w14:textId="77777777" w:rsidR="00C32F8D" w:rsidRPr="00B4600B" w:rsidRDefault="00C32F8D" w:rsidP="00C32F8D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45567563" w14:textId="77777777" w:rsidR="00C32F8D" w:rsidRPr="00B4600B" w:rsidRDefault="00C32F8D" w:rsidP="00C32F8D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20E22A23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</w:tr>
      <w:tr w:rsidR="00C32F8D" w:rsidRPr="00B4600B" w14:paraId="62661E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AC2459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CFB3D9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D76290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91129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2F50166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A55CE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5BAA6C4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40861E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0A05BF8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26821E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38AC2" w14:textId="77777777" w:rsidR="00C32F8D" w:rsidRPr="00B4600B" w:rsidRDefault="00C32F8D" w:rsidP="00C32F8D">
            <w:pPr>
              <w:pStyle w:val="TAL"/>
            </w:pPr>
            <w:r w:rsidRPr="00B4600B">
              <w:t xml:space="preserve">  APSI</w:t>
            </w:r>
          </w:p>
        </w:tc>
        <w:tc>
          <w:tcPr>
            <w:tcW w:w="2267" w:type="dxa"/>
          </w:tcPr>
          <w:p w14:paraId="762F131C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6FD02E6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3364F06C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C32F8D" w:rsidRPr="00B4600B" w14:paraId="00C6089D" w14:textId="77777777" w:rsidTr="00C32F8D">
        <w:tblPrEx>
          <w:tblCellMar>
            <w:left w:w="108" w:type="dxa"/>
            <w:right w:w="108" w:type="dxa"/>
          </w:tblCellMar>
        </w:tblPrEx>
        <w:trPr>
          <w:ins w:id="11" w:author="Ericsson User" w:date="2021-02-05T13:45:00Z"/>
        </w:trPr>
        <w:tc>
          <w:tcPr>
            <w:tcW w:w="4535" w:type="dxa"/>
            <w:gridSpan w:val="2"/>
          </w:tcPr>
          <w:p w14:paraId="5705761D" w14:textId="7CD34E43" w:rsidR="00C32F8D" w:rsidRPr="00B4600B" w:rsidRDefault="00C32F8D" w:rsidP="00C32F8D">
            <w:pPr>
              <w:pStyle w:val="TAL"/>
              <w:rPr>
                <w:ins w:id="12" w:author="Ericsson User" w:date="2021-02-05T13:45:00Z"/>
              </w:rPr>
            </w:pPr>
            <w:ins w:id="13" w:author="Ericsson User" w:date="2021-02-05T13:46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07910E94" w14:textId="516E61E4" w:rsidR="00C32F8D" w:rsidRPr="00B4600B" w:rsidRDefault="00C32F8D" w:rsidP="00C32F8D">
            <w:pPr>
              <w:pStyle w:val="TAL"/>
              <w:rPr>
                <w:ins w:id="14" w:author="Ericsson User" w:date="2021-02-05T13:45:00Z"/>
              </w:rPr>
            </w:pPr>
            <w:ins w:id="15" w:author="Ericsson User" w:date="2021-02-05T13:46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62E907A6" w14:textId="12AE5AD9" w:rsidR="00C32F8D" w:rsidRPr="00B4600B" w:rsidRDefault="00C32F8D" w:rsidP="00C32F8D">
            <w:pPr>
              <w:pStyle w:val="TAL"/>
              <w:rPr>
                <w:ins w:id="16" w:author="Ericsson User" w:date="2021-02-05T13:45:00Z"/>
              </w:rPr>
            </w:pPr>
            <w:ins w:id="17" w:author="Ericsson User" w:date="2021-02-05T13:46:00Z">
              <w:r w:rsidRPr="00C67202">
                <w:t xml:space="preserve">Always-on PDU session </w:t>
              </w:r>
              <w:r w:rsidRPr="00913BB3">
                <w:t>required</w:t>
              </w:r>
            </w:ins>
          </w:p>
        </w:tc>
        <w:tc>
          <w:tcPr>
            <w:tcW w:w="1245" w:type="dxa"/>
          </w:tcPr>
          <w:p w14:paraId="20D75AE0" w14:textId="26B70259" w:rsidR="00C32F8D" w:rsidRPr="00B4600B" w:rsidRDefault="00C32F8D" w:rsidP="00C32F8D">
            <w:pPr>
              <w:pStyle w:val="TAL"/>
              <w:rPr>
                <w:ins w:id="18" w:author="Ericsson User" w:date="2021-02-05T13:45:00Z"/>
              </w:rPr>
            </w:pPr>
            <w:proofErr w:type="spellStart"/>
            <w:ins w:id="19" w:author="Ericsson User" w:date="2021-02-05T13:46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20" w:author="Ericsson User" w:date="2021-02-05T14:04:00Z">
              <w:r w:rsidR="00085D11" w:rsidRPr="00B4600B">
                <w:t>SST_URLLC</w:t>
              </w:r>
            </w:ins>
          </w:p>
        </w:tc>
      </w:tr>
      <w:tr w:rsidR="00C32F8D" w:rsidRPr="00B4600B" w14:paraId="1C3DFD8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A278A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44FB939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9625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A1D97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1C273E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333261" w14:textId="77777777" w:rsidR="00C32F8D" w:rsidRPr="00B4600B" w:rsidRDefault="00C32F8D" w:rsidP="00C32F8D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74207805" w14:textId="77777777" w:rsidR="00C32F8D" w:rsidRPr="00B4600B" w:rsidDel="00F160E1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CA94E4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62CDA61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C32F8D" w:rsidRPr="00B4600B" w14:paraId="229CE0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48B3B" w14:textId="77777777" w:rsidR="00C32F8D" w:rsidRPr="00B4600B" w:rsidRDefault="00C32F8D" w:rsidP="00C32F8D">
            <w:pPr>
              <w:pStyle w:val="TAL"/>
            </w:pPr>
            <w:r w:rsidRPr="00B4600B">
              <w:t xml:space="preserve">  Mapped EPS bearer context</w:t>
            </w:r>
          </w:p>
        </w:tc>
        <w:tc>
          <w:tcPr>
            <w:tcW w:w="2267" w:type="dxa"/>
          </w:tcPr>
          <w:p w14:paraId="49BE200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1DDEFB2B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E565F9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13FD03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52C5" w14:textId="77777777" w:rsidR="00C32F8D" w:rsidRPr="00B4600B" w:rsidRDefault="00C32F8D" w:rsidP="00C32F8D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04C7571E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 xml:space="preserve">The same value as the one specified in the </w:t>
            </w:r>
            <w:r w:rsidRPr="00B4600B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6E65BDA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02908B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CECC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373E6" w14:textId="77777777" w:rsidR="00C32F8D" w:rsidRPr="00B4600B" w:rsidRDefault="00C32F8D" w:rsidP="00C32F8D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2321EE96" w14:textId="77777777" w:rsidR="00C32F8D" w:rsidRPr="00B4600B" w:rsidRDefault="00C32F8D" w:rsidP="00C32F8D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67CAB486" w14:textId="77777777" w:rsidR="00C32F8D" w:rsidRPr="00B4600B" w:rsidRDefault="00C32F8D" w:rsidP="00C32F8D">
            <w:pPr>
              <w:pStyle w:val="TAL"/>
            </w:pPr>
            <w:r w:rsidRPr="00B4600B">
              <w:t xml:space="preserve">Create new EPS bearer </w:t>
            </w:r>
          </w:p>
        </w:tc>
        <w:tc>
          <w:tcPr>
            <w:tcW w:w="1245" w:type="dxa"/>
          </w:tcPr>
          <w:p w14:paraId="667C762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66B170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56C41" w14:textId="77777777" w:rsidR="00C32F8D" w:rsidRPr="00B4600B" w:rsidRDefault="00C32F8D" w:rsidP="00C32F8D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5896E0B7" w14:textId="77777777" w:rsidR="00C32F8D" w:rsidRPr="00B4600B" w:rsidRDefault="00C32F8D" w:rsidP="00C32F8D">
            <w:pPr>
              <w:pStyle w:val="TAL"/>
            </w:pPr>
            <w:r w:rsidRPr="00B4600B">
              <w:t>'1'B</w:t>
            </w:r>
          </w:p>
        </w:tc>
        <w:tc>
          <w:tcPr>
            <w:tcW w:w="1700" w:type="dxa"/>
          </w:tcPr>
          <w:p w14:paraId="2F37A3EC" w14:textId="77777777" w:rsidR="00C32F8D" w:rsidRPr="00B4600B" w:rsidRDefault="00C32F8D" w:rsidP="00C32F8D">
            <w:pPr>
              <w:pStyle w:val="TAL"/>
            </w:pPr>
            <w:r w:rsidRPr="00B4600B">
              <w:t>Parameters list is included</w:t>
            </w:r>
          </w:p>
        </w:tc>
        <w:tc>
          <w:tcPr>
            <w:tcW w:w="1245" w:type="dxa"/>
          </w:tcPr>
          <w:p w14:paraId="04986D9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EDE829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3F84B7" w14:textId="77777777" w:rsidR="00C32F8D" w:rsidRPr="00B4600B" w:rsidRDefault="00C32F8D" w:rsidP="00C32F8D">
            <w:pPr>
              <w:pStyle w:val="TAL"/>
            </w:pPr>
            <w:r w:rsidRPr="00B4600B">
              <w:t xml:space="preserve">    Number of EPS parameters</w:t>
            </w:r>
          </w:p>
        </w:tc>
        <w:tc>
          <w:tcPr>
            <w:tcW w:w="2267" w:type="dxa"/>
          </w:tcPr>
          <w:p w14:paraId="5FD329D5" w14:textId="77777777" w:rsidR="00C32F8D" w:rsidRPr="00B4600B" w:rsidRDefault="00C32F8D" w:rsidP="00C32F8D">
            <w:pPr>
              <w:pStyle w:val="TAL"/>
            </w:pPr>
            <w:r w:rsidRPr="00B4600B">
              <w:t>’0001’B</w:t>
            </w:r>
          </w:p>
        </w:tc>
        <w:tc>
          <w:tcPr>
            <w:tcW w:w="1700" w:type="dxa"/>
          </w:tcPr>
          <w:p w14:paraId="42F8C9EA" w14:textId="77777777" w:rsidR="00C32F8D" w:rsidRPr="00B4600B" w:rsidRDefault="00C32F8D" w:rsidP="00C32F8D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5D66E14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FC7065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4D477" w14:textId="77777777" w:rsidR="00C32F8D" w:rsidRPr="00B4600B" w:rsidRDefault="00C32F8D" w:rsidP="00C32F8D">
            <w:pPr>
              <w:pStyle w:val="TAL"/>
            </w:pPr>
            <w:r w:rsidRPr="00B4600B">
              <w:t xml:space="preserve">    Mapped EPS QoS parameters</w:t>
            </w:r>
          </w:p>
        </w:tc>
        <w:tc>
          <w:tcPr>
            <w:tcW w:w="2267" w:type="dxa"/>
          </w:tcPr>
          <w:p w14:paraId="7097AB80" w14:textId="77777777" w:rsidR="00C32F8D" w:rsidRPr="00B4600B" w:rsidRDefault="00C32F8D" w:rsidP="00C32F8D">
            <w:pPr>
              <w:pStyle w:val="TAL"/>
            </w:pPr>
            <w:r w:rsidRPr="00B4600B">
              <w:t xml:space="preserve">EPC default bearer context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59B384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ECAA92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BF175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4B3005" w14:textId="77777777" w:rsidR="00C32F8D" w:rsidRPr="00B4600B" w:rsidRDefault="00C32F8D" w:rsidP="00C32F8D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3C7DDF52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ED2C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CDB810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F3C42F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36BEA5" w14:textId="77777777" w:rsidR="00C32F8D" w:rsidRPr="00B4600B" w:rsidRDefault="00C32F8D" w:rsidP="00C32F8D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543C8A6B" w14:textId="77777777" w:rsidR="00C32F8D" w:rsidRPr="00B4600B" w:rsidRDefault="00C32F8D" w:rsidP="00C32F8D">
            <w:pPr>
              <w:pStyle w:val="TAL"/>
            </w:pPr>
            <w:r w:rsidRPr="00B4600B">
              <w:t xml:space="preserve">The QoS flow referred to in the relevant Authorized </w:t>
            </w:r>
            <w:r w:rsidRPr="00B4600B">
              <w:lastRenderedPageBreak/>
              <w:t>QoS rules IE</w:t>
            </w:r>
          </w:p>
        </w:tc>
        <w:tc>
          <w:tcPr>
            <w:tcW w:w="1700" w:type="dxa"/>
          </w:tcPr>
          <w:p w14:paraId="319719D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CC7275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60C36A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DC55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2E719F5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FAAD1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6D0099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5020E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996DE0" w14:textId="77777777" w:rsidR="00C32F8D" w:rsidRPr="00B4600B" w:rsidRDefault="00C32F8D" w:rsidP="00C32F8D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5218EF9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1AD0738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5FAB721" w14:textId="77777777" w:rsidR="00C32F8D" w:rsidRPr="00B4600B" w:rsidRDefault="00C32F8D" w:rsidP="00C32F8D">
            <w:pPr>
              <w:pStyle w:val="TAL"/>
            </w:pPr>
            <w:r w:rsidRPr="00B4600B">
              <w:t>P-CSCF_IPv6 OR P-CSCF_IPv4</w:t>
            </w:r>
          </w:p>
        </w:tc>
      </w:tr>
      <w:tr w:rsidR="00C32F8D" w:rsidRPr="00B4600B" w14:paraId="1FA8F89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8620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1</w:t>
            </w:r>
          </w:p>
        </w:tc>
        <w:tc>
          <w:tcPr>
            <w:tcW w:w="2267" w:type="dxa"/>
          </w:tcPr>
          <w:p w14:paraId="4C2560A7" w14:textId="77777777" w:rsidR="00C32F8D" w:rsidRPr="00B4600B" w:rsidRDefault="00C32F8D" w:rsidP="00C32F8D">
            <w:pPr>
              <w:pStyle w:val="TAL"/>
            </w:pPr>
            <w:r w:rsidRPr="00B4600B">
              <w:t>‘0001’H</w:t>
            </w:r>
          </w:p>
        </w:tc>
        <w:tc>
          <w:tcPr>
            <w:tcW w:w="1700" w:type="dxa"/>
          </w:tcPr>
          <w:p w14:paraId="50F9B72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6F3BD11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</w:tr>
      <w:tr w:rsidR="00C32F8D" w:rsidRPr="00B4600B" w14:paraId="7D30868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664CB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1 contents</w:t>
            </w:r>
          </w:p>
        </w:tc>
        <w:tc>
          <w:tcPr>
            <w:tcW w:w="2267" w:type="dxa"/>
          </w:tcPr>
          <w:p w14:paraId="7D659DB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3E5FFA0D" w14:textId="77777777" w:rsidR="00C32F8D" w:rsidRPr="00B4600B" w:rsidRDefault="00C32F8D" w:rsidP="00C32F8D">
            <w:pPr>
              <w:pStyle w:val="TAL"/>
            </w:pPr>
            <w:r w:rsidRPr="00B4600B">
              <w:t xml:space="preserve">Length value determined by </w:t>
            </w:r>
            <w:proofErr w:type="spellStart"/>
            <w:r w:rsidRPr="00B4600B">
              <w:t>testimplementation</w:t>
            </w:r>
            <w:proofErr w:type="spellEnd"/>
          </w:p>
        </w:tc>
        <w:tc>
          <w:tcPr>
            <w:tcW w:w="1245" w:type="dxa"/>
          </w:tcPr>
          <w:p w14:paraId="0308A1B6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F3B390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6BB59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1 contents</w:t>
            </w:r>
          </w:p>
        </w:tc>
        <w:tc>
          <w:tcPr>
            <w:tcW w:w="2267" w:type="dxa"/>
          </w:tcPr>
          <w:p w14:paraId="1C6E13EF" w14:textId="77777777" w:rsidR="00C32F8D" w:rsidRPr="00B4600B" w:rsidRDefault="00C32F8D" w:rsidP="00C32F8D">
            <w:pPr>
              <w:pStyle w:val="TAL"/>
            </w:pPr>
            <w:r w:rsidRPr="00B4600B">
              <w:t>IPv6 address</w:t>
            </w:r>
          </w:p>
        </w:tc>
        <w:tc>
          <w:tcPr>
            <w:tcW w:w="1700" w:type="dxa"/>
          </w:tcPr>
          <w:p w14:paraId="45FF800E" w14:textId="77777777" w:rsidR="00C32F8D" w:rsidRPr="00B4600B" w:rsidRDefault="00C32F8D" w:rsidP="00C32F8D">
            <w:pPr>
              <w:pStyle w:val="TAL"/>
            </w:pPr>
            <w:r w:rsidRPr="00B4600B">
              <w:t>P-CSCF IPv6 Address</w:t>
            </w:r>
          </w:p>
        </w:tc>
        <w:tc>
          <w:tcPr>
            <w:tcW w:w="1245" w:type="dxa"/>
          </w:tcPr>
          <w:p w14:paraId="75E076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ABB681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08446B" w14:textId="77777777" w:rsidR="00C32F8D" w:rsidRPr="00B4600B" w:rsidRDefault="00C32F8D" w:rsidP="00C32F8D">
            <w:pPr>
              <w:pStyle w:val="TAL"/>
            </w:pPr>
            <w:r w:rsidRPr="00B4600B">
              <w:t xml:space="preserve">  Container ID 2</w:t>
            </w:r>
          </w:p>
        </w:tc>
        <w:tc>
          <w:tcPr>
            <w:tcW w:w="2267" w:type="dxa"/>
          </w:tcPr>
          <w:p w14:paraId="7E35AC83" w14:textId="77777777" w:rsidR="00C32F8D" w:rsidRPr="00B4600B" w:rsidRDefault="00C32F8D" w:rsidP="00C32F8D">
            <w:pPr>
              <w:pStyle w:val="TAL"/>
            </w:pPr>
            <w:r w:rsidRPr="00B4600B">
              <w:t>‘000C’H</w:t>
            </w:r>
          </w:p>
        </w:tc>
        <w:tc>
          <w:tcPr>
            <w:tcW w:w="1700" w:type="dxa"/>
          </w:tcPr>
          <w:p w14:paraId="6C281027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8009E07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</w:tr>
      <w:tr w:rsidR="00C32F8D" w:rsidRPr="00B4600B" w14:paraId="578BA0E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5AD6C" w14:textId="77777777" w:rsidR="00C32F8D" w:rsidRPr="00B4600B" w:rsidRDefault="00C32F8D" w:rsidP="00C32F8D">
            <w:pPr>
              <w:pStyle w:val="TAL"/>
            </w:pPr>
            <w:r w:rsidRPr="00B4600B">
              <w:t xml:space="preserve">    Length of container ID 2 contents</w:t>
            </w:r>
          </w:p>
        </w:tc>
        <w:tc>
          <w:tcPr>
            <w:tcW w:w="2267" w:type="dxa"/>
          </w:tcPr>
          <w:p w14:paraId="732AEB5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5094349D" w14:textId="77777777" w:rsidR="00C32F8D" w:rsidRPr="00B4600B" w:rsidRDefault="00C32F8D" w:rsidP="00C32F8D">
            <w:pPr>
              <w:pStyle w:val="TAL"/>
            </w:pPr>
            <w:r w:rsidRPr="00B4600B">
              <w:t>Length value determined by test implementation</w:t>
            </w:r>
          </w:p>
        </w:tc>
        <w:tc>
          <w:tcPr>
            <w:tcW w:w="1245" w:type="dxa"/>
          </w:tcPr>
          <w:p w14:paraId="60B33F2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381B66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A7910F" w14:textId="77777777" w:rsidR="00C32F8D" w:rsidRPr="00B4600B" w:rsidRDefault="00C32F8D" w:rsidP="00C32F8D">
            <w:pPr>
              <w:pStyle w:val="TAL"/>
            </w:pPr>
            <w:r w:rsidRPr="00B4600B">
              <w:t xml:space="preserve">    Container ID 2 contents</w:t>
            </w:r>
          </w:p>
        </w:tc>
        <w:tc>
          <w:tcPr>
            <w:tcW w:w="2267" w:type="dxa"/>
          </w:tcPr>
          <w:p w14:paraId="1174C491" w14:textId="77777777" w:rsidR="00C32F8D" w:rsidRPr="00B4600B" w:rsidRDefault="00C32F8D" w:rsidP="00C32F8D">
            <w:pPr>
              <w:pStyle w:val="TAL"/>
            </w:pPr>
            <w:r w:rsidRPr="00B4600B">
              <w:t>IPv4 address</w:t>
            </w:r>
          </w:p>
        </w:tc>
        <w:tc>
          <w:tcPr>
            <w:tcW w:w="1700" w:type="dxa"/>
          </w:tcPr>
          <w:p w14:paraId="47A5B987" w14:textId="77777777" w:rsidR="00C32F8D" w:rsidRPr="00B4600B" w:rsidRDefault="00C32F8D" w:rsidP="00C32F8D">
            <w:pPr>
              <w:pStyle w:val="TAL"/>
            </w:pPr>
            <w:r w:rsidRPr="00B4600B">
              <w:t>P-CSCF IPv4 Address</w:t>
            </w:r>
          </w:p>
        </w:tc>
        <w:tc>
          <w:tcPr>
            <w:tcW w:w="1245" w:type="dxa"/>
          </w:tcPr>
          <w:p w14:paraId="3BCB5B7E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52B439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3E9DA1" w14:textId="77777777" w:rsidR="00C32F8D" w:rsidRPr="00B4600B" w:rsidRDefault="00C32F8D" w:rsidP="00C32F8D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14:paraId="5731DCAA" w14:textId="77777777" w:rsidR="00C32F8D" w:rsidRPr="00B4600B" w:rsidRDefault="00C32F8D" w:rsidP="00C32F8D">
            <w:pPr>
              <w:pStyle w:val="TAL"/>
            </w:pPr>
            <w:r w:rsidRPr="00B4600B">
              <w:t xml:space="preserve">The DNN/APN ID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2EEB41EC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24CBE3F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0456C72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CDB7E1" w14:textId="77777777" w:rsidR="00C32F8D" w:rsidRPr="00B4600B" w:rsidRDefault="00C32F8D" w:rsidP="00C32F8D">
            <w:pPr>
              <w:pStyle w:val="TAL"/>
            </w:pPr>
            <w:r w:rsidRPr="00B4600B">
              <w:t>5GSM network feature support</w:t>
            </w:r>
          </w:p>
        </w:tc>
        <w:tc>
          <w:tcPr>
            <w:tcW w:w="2267" w:type="dxa"/>
          </w:tcPr>
          <w:p w14:paraId="7A13DE0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3A4BB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278D30D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8FFB0F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E1944" w14:textId="77777777" w:rsidR="00C32F8D" w:rsidRPr="00B4600B" w:rsidRDefault="00C32F8D" w:rsidP="00C32F8D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</w:tcPr>
          <w:p w14:paraId="1EFC4D5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2F3A4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EDC6AF3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BA91D0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5A30A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48BC9B43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69D311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770C10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E9A86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CC65D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596B0AEB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8ECD35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363636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26DE9BF4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EE81E2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14F9AEB8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B086C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1430955C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35A3F5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119597" w14:textId="77777777" w:rsidR="00C32F8D" w:rsidRPr="00B4600B" w:rsidRDefault="00C32F8D" w:rsidP="00C32F8D">
            <w:pPr>
              <w:pStyle w:val="TAL"/>
            </w:pPr>
            <w:r w:rsidRPr="00B4600B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4EA4934D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B3DBD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0104E1E2" w14:textId="77777777" w:rsidR="00C32F8D" w:rsidRPr="00B4600B" w:rsidRDefault="00C32F8D" w:rsidP="00C32F8D">
            <w:pPr>
              <w:pStyle w:val="TAL"/>
            </w:pPr>
          </w:p>
        </w:tc>
      </w:tr>
    </w:tbl>
    <w:p w14:paraId="283DCFB2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CD9B7E0" w14:textId="77777777" w:rsidTr="00C32F8D">
        <w:tc>
          <w:tcPr>
            <w:tcW w:w="3936" w:type="dxa"/>
          </w:tcPr>
          <w:p w14:paraId="665596C6" w14:textId="77777777" w:rsidR="00C32F8D" w:rsidRPr="00B4600B" w:rsidRDefault="00C32F8D" w:rsidP="00C32F8D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7C86077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6EAE462D" w14:textId="77777777" w:rsidTr="00C32F8D">
        <w:tc>
          <w:tcPr>
            <w:tcW w:w="3936" w:type="dxa"/>
          </w:tcPr>
          <w:p w14:paraId="076FDD3A" w14:textId="77777777" w:rsidR="00C32F8D" w:rsidRPr="00B4600B" w:rsidRDefault="00C32F8D" w:rsidP="00C32F8D">
            <w:pPr>
              <w:pStyle w:val="TAL"/>
            </w:pPr>
            <w:r w:rsidRPr="00B4600B">
              <w:t>IPv4</w:t>
            </w:r>
          </w:p>
        </w:tc>
        <w:tc>
          <w:tcPr>
            <w:tcW w:w="5811" w:type="dxa"/>
          </w:tcPr>
          <w:p w14:paraId="6986AD2B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'001'B</w:t>
            </w:r>
          </w:p>
        </w:tc>
      </w:tr>
      <w:tr w:rsidR="00C32F8D" w:rsidRPr="00B4600B" w14:paraId="6D771D26" w14:textId="77777777" w:rsidTr="00C32F8D">
        <w:tc>
          <w:tcPr>
            <w:tcW w:w="3936" w:type="dxa"/>
          </w:tcPr>
          <w:p w14:paraId="2EC71A58" w14:textId="77777777" w:rsidR="00C32F8D" w:rsidRPr="00B4600B" w:rsidRDefault="00C32F8D" w:rsidP="00C32F8D">
            <w:pPr>
              <w:pStyle w:val="TAL"/>
            </w:pPr>
            <w:r w:rsidRPr="00B4600B">
              <w:t>IPv6</w:t>
            </w:r>
          </w:p>
        </w:tc>
        <w:tc>
          <w:tcPr>
            <w:tcW w:w="5811" w:type="dxa"/>
          </w:tcPr>
          <w:p w14:paraId="274A6E53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'010'B</w:t>
            </w:r>
          </w:p>
        </w:tc>
      </w:tr>
      <w:tr w:rsidR="00C32F8D" w:rsidRPr="00B4600B" w14:paraId="4C3F1D25" w14:textId="77777777" w:rsidTr="00C32F8D">
        <w:tc>
          <w:tcPr>
            <w:tcW w:w="3936" w:type="dxa"/>
          </w:tcPr>
          <w:p w14:paraId="0DA62116" w14:textId="77777777" w:rsidR="00C32F8D" w:rsidRPr="00B4600B" w:rsidRDefault="00C32F8D" w:rsidP="00C32F8D">
            <w:pPr>
              <w:pStyle w:val="TAL"/>
            </w:pPr>
            <w:r w:rsidRPr="00B4600B">
              <w:t>IPv4v6</w:t>
            </w:r>
          </w:p>
        </w:tc>
        <w:tc>
          <w:tcPr>
            <w:tcW w:w="5811" w:type="dxa"/>
          </w:tcPr>
          <w:p w14:paraId="394FFA39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'011'B</w:t>
            </w:r>
          </w:p>
        </w:tc>
      </w:tr>
      <w:tr w:rsidR="00C32F8D" w:rsidRPr="00B4600B" w14:paraId="1FADAB55" w14:textId="77777777" w:rsidTr="00C32F8D">
        <w:tc>
          <w:tcPr>
            <w:tcW w:w="3936" w:type="dxa"/>
          </w:tcPr>
          <w:p w14:paraId="2C4DF660" w14:textId="77777777" w:rsidR="00C32F8D" w:rsidRPr="00B4600B" w:rsidRDefault="00C32F8D" w:rsidP="00C32F8D">
            <w:pPr>
              <w:pStyle w:val="TAL"/>
            </w:pPr>
            <w:r w:rsidRPr="00B4600B">
              <w:t>IPv4-DHCP</w:t>
            </w:r>
          </w:p>
        </w:tc>
        <w:tc>
          <w:tcPr>
            <w:tcW w:w="5811" w:type="dxa"/>
          </w:tcPr>
          <w:p w14:paraId="45F183DC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5D5C7798" w14:textId="77777777" w:rsidR="00C32F8D" w:rsidRPr="00B4600B" w:rsidRDefault="00C32F8D" w:rsidP="00C32F8D">
            <w:pPr>
              <w:pStyle w:val="TAL"/>
            </w:pPr>
          </w:p>
          <w:p w14:paraId="3F64F8E8" w14:textId="77777777" w:rsidR="00C32F8D" w:rsidRPr="00B4600B" w:rsidRDefault="00C32F8D" w:rsidP="00C32F8D">
            <w:pPr>
              <w:pStyle w:val="TAL"/>
            </w:pPr>
            <w:r w:rsidRPr="00B4600B">
              <w:t>Note: This condition is used in conjunction with IPv4 or IPv4v6 as indicated in the "</w:t>
            </w:r>
            <w:r w:rsidRPr="00B4600B">
              <w:rPr>
                <w:rFonts w:eastAsia="Batang"/>
                <w:lang w:eastAsia="ko-KR"/>
              </w:rPr>
              <w:t>PDU address information</w:t>
            </w:r>
            <w:r w:rsidRPr="00B4600B">
              <w:t>" just above.</w:t>
            </w:r>
          </w:p>
        </w:tc>
      </w:tr>
      <w:tr w:rsidR="00C32F8D" w:rsidRPr="00B4600B" w14:paraId="5F79E501" w14:textId="77777777" w:rsidTr="00C32F8D">
        <w:tc>
          <w:tcPr>
            <w:tcW w:w="3936" w:type="dxa"/>
          </w:tcPr>
          <w:p w14:paraId="6492A78E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6932DDF5" w14:textId="77777777" w:rsidR="00C32F8D" w:rsidRPr="00B4600B" w:rsidRDefault="00C32F8D" w:rsidP="00C32F8D">
            <w:pPr>
              <w:pStyle w:val="TAL"/>
              <w:rPr>
                <w:iCs/>
              </w:rPr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ESTABLISHMENT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7E31EB07" w14:textId="77777777" w:rsidTr="00C32F8D">
        <w:tc>
          <w:tcPr>
            <w:tcW w:w="3936" w:type="dxa"/>
          </w:tcPr>
          <w:p w14:paraId="625351DF" w14:textId="77777777" w:rsidR="00C32F8D" w:rsidRPr="00B4600B" w:rsidRDefault="00C32F8D" w:rsidP="00C32F8D">
            <w:pPr>
              <w:pStyle w:val="TAL"/>
            </w:pPr>
            <w:r w:rsidRPr="00B4600B">
              <w:t>P-CSCF_IPv6</w:t>
            </w:r>
          </w:p>
        </w:tc>
        <w:tc>
          <w:tcPr>
            <w:tcW w:w="5811" w:type="dxa"/>
          </w:tcPr>
          <w:p w14:paraId="3178B12D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C32F8D" w:rsidRPr="00B4600B" w14:paraId="7004A55A" w14:textId="77777777" w:rsidTr="00C32F8D">
        <w:tc>
          <w:tcPr>
            <w:tcW w:w="3936" w:type="dxa"/>
          </w:tcPr>
          <w:p w14:paraId="5C126A05" w14:textId="77777777" w:rsidR="00C32F8D" w:rsidRPr="00B4600B" w:rsidRDefault="00C32F8D" w:rsidP="00C32F8D">
            <w:pPr>
              <w:pStyle w:val="TAL"/>
            </w:pPr>
            <w:r w:rsidRPr="00B4600B">
              <w:t>P-CSCF_IPv4</w:t>
            </w:r>
          </w:p>
        </w:tc>
        <w:tc>
          <w:tcPr>
            <w:tcW w:w="5811" w:type="dxa"/>
          </w:tcPr>
          <w:p w14:paraId="497A3308" w14:textId="77777777" w:rsidR="00C32F8D" w:rsidRPr="00B4600B" w:rsidRDefault="00C32F8D" w:rsidP="00C32F8D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'000CH</w:t>
            </w:r>
            <w:proofErr w:type="gramStart"/>
            <w:r w:rsidRPr="00B4600B">
              <w:t>'  (</w:t>
            </w:r>
            <w:proofErr w:type="gramEnd"/>
            <w:r w:rsidRPr="00B4600B">
              <w:t>“P-CSCF IPv4 Address Request", length of contents = 0)</w:t>
            </w:r>
          </w:p>
        </w:tc>
      </w:tr>
      <w:tr w:rsidR="00C32F8D" w:rsidRPr="00B4600B" w14:paraId="5B2ED5ED" w14:textId="77777777" w:rsidTr="00C32F8D">
        <w:tc>
          <w:tcPr>
            <w:tcW w:w="3936" w:type="dxa"/>
          </w:tcPr>
          <w:p w14:paraId="7D4859A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5BA4C538" w14:textId="77777777" w:rsidR="00C32F8D" w:rsidRPr="00B4600B" w:rsidRDefault="00C32F8D" w:rsidP="00C32F8D">
            <w:pPr>
              <w:pStyle w:val="TAL"/>
            </w:pPr>
            <w:r w:rsidRPr="00B4600B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C32F8D" w:rsidRPr="00B4600B" w14:paraId="508531C4" w14:textId="77777777" w:rsidTr="00C32F8D">
        <w:tc>
          <w:tcPr>
            <w:tcW w:w="3936" w:type="dxa"/>
          </w:tcPr>
          <w:p w14:paraId="2ED1C41C" w14:textId="77777777" w:rsidR="00C32F8D" w:rsidRPr="00B4600B" w:rsidRDefault="00C32F8D" w:rsidP="00C32F8D">
            <w:pPr>
              <w:pStyle w:val="TAL"/>
            </w:pPr>
            <w:r w:rsidRPr="00B4600B">
              <w:t>SST_URLLC</w:t>
            </w:r>
          </w:p>
        </w:tc>
        <w:tc>
          <w:tcPr>
            <w:tcW w:w="5811" w:type="dxa"/>
          </w:tcPr>
          <w:p w14:paraId="405D25F0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ultra- reliable low latency communications.</w:t>
            </w:r>
          </w:p>
        </w:tc>
      </w:tr>
      <w:tr w:rsidR="00C32F8D" w:rsidRPr="00B4600B" w14:paraId="787201BC" w14:textId="77777777" w:rsidTr="00C32F8D">
        <w:tc>
          <w:tcPr>
            <w:tcW w:w="3936" w:type="dxa"/>
          </w:tcPr>
          <w:p w14:paraId="20D3144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  <w:tc>
          <w:tcPr>
            <w:tcW w:w="5811" w:type="dxa"/>
          </w:tcPr>
          <w:p w14:paraId="5CBDCD18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massive IoT</w:t>
            </w:r>
          </w:p>
        </w:tc>
      </w:tr>
      <w:tr w:rsidR="00C32F8D" w:rsidRPr="00B4600B" w14:paraId="5B8E0927" w14:textId="77777777" w:rsidTr="00C32F8D">
        <w:tc>
          <w:tcPr>
            <w:tcW w:w="3936" w:type="dxa"/>
          </w:tcPr>
          <w:p w14:paraId="48B97857" w14:textId="77777777" w:rsidR="00C32F8D" w:rsidRPr="00B4600B" w:rsidRDefault="00C32F8D" w:rsidP="00C32F8D">
            <w:pPr>
              <w:pStyle w:val="TAL"/>
            </w:pPr>
            <w:r w:rsidRPr="00B4600B">
              <w:t>SST_V2X</w:t>
            </w:r>
          </w:p>
        </w:tc>
        <w:tc>
          <w:tcPr>
            <w:tcW w:w="5811" w:type="dxa"/>
          </w:tcPr>
          <w:p w14:paraId="0E4A82F1" w14:textId="77777777" w:rsidR="00C32F8D" w:rsidRPr="00B4600B" w:rsidRDefault="00C32F8D" w:rsidP="00C32F8D">
            <w:pPr>
              <w:pStyle w:val="TAL"/>
            </w:pPr>
            <w:r w:rsidRPr="00B4600B">
              <w:t>Slice suitable for the handling of V2X services.</w:t>
            </w:r>
          </w:p>
        </w:tc>
      </w:tr>
    </w:tbl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798FBC3" w14:textId="77777777" w:rsidR="00C32F8D" w:rsidRPr="00B4600B" w:rsidRDefault="00C32F8D" w:rsidP="00C32F8D">
      <w:pPr>
        <w:pStyle w:val="Heading4"/>
      </w:pPr>
      <w:bookmarkStart w:id="21" w:name="_Toc21354097"/>
      <w:bookmarkStart w:id="22" w:name="_Toc27749716"/>
      <w:r w:rsidRPr="00B4600B">
        <w:t>–</w:t>
      </w:r>
      <w:r w:rsidRPr="00B4600B">
        <w:tab/>
      </w:r>
      <w:r w:rsidRPr="00B4600B">
        <w:rPr>
          <w:i/>
        </w:rPr>
        <w:t>PDU session modification command</w:t>
      </w:r>
      <w:bookmarkEnd w:id="21"/>
      <w:bookmarkEnd w:id="22"/>
    </w:p>
    <w:p w14:paraId="22FF4BB9" w14:textId="77777777" w:rsidR="00C32F8D" w:rsidRPr="00B4600B" w:rsidRDefault="00C32F8D" w:rsidP="00C32F8D">
      <w:pPr>
        <w:pStyle w:val="TH"/>
        <w:rPr>
          <w:iCs/>
        </w:rPr>
      </w:pPr>
      <w:r w:rsidRPr="00B4600B">
        <w:t xml:space="preserve">Table 4.7.2-9: </w:t>
      </w:r>
      <w:r w:rsidRPr="00B4600B">
        <w:rPr>
          <w:iCs/>
        </w:rPr>
        <w:t>PDU SESSION MODIFICATION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2F8D" w:rsidRPr="00B4600B" w14:paraId="636A01D7" w14:textId="77777777" w:rsidTr="00C32F8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08E" w14:textId="77777777" w:rsidR="00C32F8D" w:rsidRPr="00B4600B" w:rsidRDefault="00C32F8D" w:rsidP="00C32F8D">
            <w:pPr>
              <w:pStyle w:val="TAL"/>
            </w:pPr>
            <w:r w:rsidRPr="00B4600B">
              <w:t>Derivation Path: 24.501 clause 8.3.9</w:t>
            </w:r>
          </w:p>
        </w:tc>
      </w:tr>
      <w:tr w:rsidR="00C32F8D" w:rsidRPr="00B4600B" w14:paraId="6BA0304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56F2B" w14:textId="77777777" w:rsidR="00C32F8D" w:rsidRPr="00B4600B" w:rsidRDefault="00C32F8D" w:rsidP="00C32F8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B16AB33" w14:textId="77777777" w:rsidR="00C32F8D" w:rsidRPr="00B4600B" w:rsidRDefault="00C32F8D" w:rsidP="00C32F8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FB290A0" w14:textId="77777777" w:rsidR="00C32F8D" w:rsidRPr="00B4600B" w:rsidRDefault="00C32F8D" w:rsidP="00C32F8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06346CF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</w:tr>
      <w:tr w:rsidR="00C32F8D" w:rsidRPr="00B4600B" w14:paraId="7BA02D5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687BF6" w14:textId="77777777" w:rsidR="00C32F8D" w:rsidRPr="00B4600B" w:rsidRDefault="00C32F8D" w:rsidP="00C32F8D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26895DC" w14:textId="77777777" w:rsidR="00C32F8D" w:rsidRPr="00B4600B" w:rsidRDefault="00C32F8D" w:rsidP="00C32F8D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3149FEC0" w14:textId="77777777" w:rsidR="00C32F8D" w:rsidRPr="00B4600B" w:rsidRDefault="00C32F8D" w:rsidP="00C32F8D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7EBEDFE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48DA1745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8DBE4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8189FF5" w14:textId="77777777" w:rsidR="00C32F8D" w:rsidRPr="00B4600B" w:rsidRDefault="00C32F8D" w:rsidP="00C32F8D">
            <w:pPr>
              <w:pStyle w:val="TAL"/>
            </w:pPr>
            <w:r w:rsidRPr="00B4600B">
              <w:rPr>
                <w:rFonts w:eastAsia="MS PGothic"/>
              </w:rPr>
              <w:t>Set according to specific message content.</w:t>
            </w:r>
          </w:p>
        </w:tc>
        <w:tc>
          <w:tcPr>
            <w:tcW w:w="1700" w:type="dxa"/>
          </w:tcPr>
          <w:p w14:paraId="73BD4395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ED69334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FBACE9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BB82B0" w14:textId="77777777" w:rsidR="00C32F8D" w:rsidRPr="00B4600B" w:rsidRDefault="00C32F8D" w:rsidP="00C32F8D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419184DC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06A2CD8F" w14:textId="77777777" w:rsidR="00C32F8D" w:rsidRPr="00B4600B" w:rsidRDefault="00C32F8D" w:rsidP="00C32F8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2EB48E10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3B2FD36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950580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1C00B646" w14:textId="77777777" w:rsidR="00C32F8D" w:rsidRPr="00B4600B" w:rsidRDefault="00C32F8D" w:rsidP="00C32F8D">
            <w:pPr>
              <w:pStyle w:val="TAL"/>
            </w:pPr>
            <w:r w:rsidRPr="00B4600B">
              <w:t>'0000 0000'B</w:t>
            </w:r>
          </w:p>
        </w:tc>
        <w:tc>
          <w:tcPr>
            <w:tcW w:w="1700" w:type="dxa"/>
          </w:tcPr>
          <w:p w14:paraId="625D6CCD" w14:textId="77777777" w:rsidR="00C32F8D" w:rsidRPr="00B4600B" w:rsidRDefault="00C32F8D" w:rsidP="00C32F8D">
            <w:pPr>
              <w:pStyle w:val="TAL"/>
            </w:pPr>
            <w:r w:rsidRPr="00B4600B">
              <w:t>No procedure transaction identity assigned</w:t>
            </w:r>
          </w:p>
        </w:tc>
        <w:tc>
          <w:tcPr>
            <w:tcW w:w="1245" w:type="dxa"/>
          </w:tcPr>
          <w:p w14:paraId="3523D85A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505FC2C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CE0709" w14:textId="77777777" w:rsidR="00C32F8D" w:rsidRPr="00B4600B" w:rsidRDefault="00C32F8D" w:rsidP="00C32F8D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5EF0BE55" w14:textId="77777777" w:rsidR="00C32F8D" w:rsidRPr="00B4600B" w:rsidRDefault="00C32F8D" w:rsidP="00C32F8D">
            <w:pPr>
              <w:pStyle w:val="TAL"/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54C2A97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4AEBBA88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</w:tr>
      <w:tr w:rsidR="00C32F8D" w:rsidRPr="00B4600B" w14:paraId="08ACA56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F4DAB" w14:textId="77777777" w:rsidR="00C32F8D" w:rsidRPr="00B4600B" w:rsidRDefault="00C32F8D" w:rsidP="00C32F8D">
            <w:pPr>
              <w:pStyle w:val="TAL"/>
            </w:pPr>
            <w:r w:rsidRPr="00B4600B">
              <w:t>PDU SESSION MODIFICATION COMMAND message identity</w:t>
            </w:r>
          </w:p>
        </w:tc>
        <w:tc>
          <w:tcPr>
            <w:tcW w:w="2267" w:type="dxa"/>
          </w:tcPr>
          <w:p w14:paraId="3A134DA6" w14:textId="77777777" w:rsidR="00C32F8D" w:rsidRPr="00B4600B" w:rsidRDefault="00C32F8D" w:rsidP="00C32F8D">
            <w:pPr>
              <w:pStyle w:val="TAL"/>
            </w:pPr>
            <w:r w:rsidRPr="00B4600B">
              <w:t>‘1100 1011’B</w:t>
            </w:r>
          </w:p>
        </w:tc>
        <w:tc>
          <w:tcPr>
            <w:tcW w:w="1700" w:type="dxa"/>
          </w:tcPr>
          <w:p w14:paraId="11969972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59897079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A1499F8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532DC6" w14:textId="77777777" w:rsidR="00C32F8D" w:rsidRPr="00B4600B" w:rsidRDefault="00C32F8D" w:rsidP="00C32F8D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2C0FE357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8915559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7A8421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3B09352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381DB" w14:textId="77777777" w:rsidR="00C32F8D" w:rsidRPr="00B4600B" w:rsidRDefault="00C32F8D" w:rsidP="00C32F8D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5B79825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F89AD33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FC671D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EE75EA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98F15" w14:textId="77777777" w:rsidR="00C32F8D" w:rsidRPr="00B4600B" w:rsidRDefault="00C32F8D" w:rsidP="00C32F8D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0002F804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CF16DC6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250D00E0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0C08818A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27D04B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4B6E7EA0" w14:textId="77777777" w:rsidR="00C32F8D" w:rsidRPr="00B4600B" w:rsidRDefault="00C32F8D" w:rsidP="00C32F8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FC8E7F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3BF39E31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184DAE6F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E4667" w14:textId="77777777" w:rsidR="00C32F8D" w:rsidRPr="00B4600B" w:rsidRDefault="00C32F8D" w:rsidP="00C32F8D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4BFAAE4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700" w:type="dxa"/>
          </w:tcPr>
          <w:p w14:paraId="280BE5FD" w14:textId="77777777" w:rsidR="00C32F8D" w:rsidRPr="00B4600B" w:rsidRDefault="00C32F8D" w:rsidP="00C32F8D">
            <w:pPr>
              <w:pStyle w:val="TAL"/>
            </w:pPr>
          </w:p>
        </w:tc>
        <w:tc>
          <w:tcPr>
            <w:tcW w:w="1245" w:type="dxa"/>
          </w:tcPr>
          <w:p w14:paraId="6B82E9BB" w14:textId="77777777" w:rsidR="00C32F8D" w:rsidRPr="00B4600B" w:rsidRDefault="00C32F8D" w:rsidP="00C32F8D">
            <w:pPr>
              <w:pStyle w:val="TAL"/>
            </w:pPr>
          </w:p>
        </w:tc>
      </w:tr>
      <w:tr w:rsidR="00C32F8D" w:rsidRPr="00B4600B" w14:paraId="707C4370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29A9C5" w14:textId="77777777" w:rsidR="00C32F8D" w:rsidRPr="00B4600B" w:rsidRDefault="00C32F8D" w:rsidP="00C32F8D">
            <w:pPr>
              <w:pStyle w:val="TAL"/>
            </w:pPr>
            <w:r w:rsidRPr="00B4600B">
              <w:lastRenderedPageBreak/>
              <w:t xml:space="preserve">  APSI</w:t>
            </w:r>
          </w:p>
        </w:tc>
        <w:tc>
          <w:tcPr>
            <w:tcW w:w="2267" w:type="dxa"/>
          </w:tcPr>
          <w:p w14:paraId="1462D56B" w14:textId="77777777" w:rsidR="00C32F8D" w:rsidRPr="00B4600B" w:rsidRDefault="00C32F8D" w:rsidP="00C32F8D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2EA21E3F" w14:textId="77777777" w:rsidR="00C32F8D" w:rsidRPr="00B4600B" w:rsidRDefault="00C32F8D" w:rsidP="00C32F8D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1C6F2F74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085D11" w:rsidRPr="00B4600B" w14:paraId="0C8353ED" w14:textId="77777777" w:rsidTr="00C32F8D">
        <w:tblPrEx>
          <w:tblCellMar>
            <w:left w:w="108" w:type="dxa"/>
            <w:right w:w="108" w:type="dxa"/>
          </w:tblCellMar>
        </w:tblPrEx>
        <w:trPr>
          <w:ins w:id="23" w:author="Ericsson User" w:date="2021-02-05T14:05:00Z"/>
        </w:trPr>
        <w:tc>
          <w:tcPr>
            <w:tcW w:w="4535" w:type="dxa"/>
            <w:gridSpan w:val="2"/>
          </w:tcPr>
          <w:p w14:paraId="04B674EE" w14:textId="12C158B4" w:rsidR="00085D11" w:rsidRPr="00B4600B" w:rsidRDefault="00085D11" w:rsidP="00085D11">
            <w:pPr>
              <w:pStyle w:val="TAL"/>
              <w:rPr>
                <w:ins w:id="24" w:author="Ericsson User" w:date="2021-02-05T14:05:00Z"/>
              </w:rPr>
            </w:pPr>
            <w:ins w:id="25" w:author="Ericsson User" w:date="2021-02-05T14:05:00Z">
              <w:r w:rsidRPr="00C67202">
                <w:t xml:space="preserve">  APSI</w:t>
              </w:r>
            </w:ins>
          </w:p>
        </w:tc>
        <w:tc>
          <w:tcPr>
            <w:tcW w:w="2267" w:type="dxa"/>
          </w:tcPr>
          <w:p w14:paraId="66B0932B" w14:textId="1E74A8EA" w:rsidR="00085D11" w:rsidRPr="00B4600B" w:rsidRDefault="00085D11" w:rsidP="00085D11">
            <w:pPr>
              <w:pStyle w:val="TAL"/>
              <w:rPr>
                <w:ins w:id="26" w:author="Ericsson User" w:date="2021-02-05T14:05:00Z"/>
              </w:rPr>
            </w:pPr>
            <w:ins w:id="27" w:author="Ericsson User" w:date="2021-02-05T14:05:00Z">
              <w:r w:rsidRPr="00C67202">
                <w:t>‘</w:t>
              </w:r>
              <w:r>
                <w:t>1</w:t>
              </w:r>
              <w:r w:rsidRPr="00C67202">
                <w:t>’B</w:t>
              </w:r>
            </w:ins>
          </w:p>
        </w:tc>
        <w:tc>
          <w:tcPr>
            <w:tcW w:w="1700" w:type="dxa"/>
          </w:tcPr>
          <w:p w14:paraId="1F0AC81E" w14:textId="7C80E355" w:rsidR="00085D11" w:rsidRPr="00B4600B" w:rsidRDefault="00085D11" w:rsidP="00085D11">
            <w:pPr>
              <w:pStyle w:val="TAL"/>
              <w:rPr>
                <w:ins w:id="28" w:author="Ericsson User" w:date="2021-02-05T14:05:00Z"/>
              </w:rPr>
            </w:pPr>
            <w:ins w:id="29" w:author="Ericsson User" w:date="2021-02-05T14:05:00Z">
              <w:r w:rsidRPr="00C67202">
                <w:t xml:space="preserve">Always-on PDU session </w:t>
              </w:r>
              <w:r>
                <w:t>required</w:t>
              </w:r>
            </w:ins>
          </w:p>
        </w:tc>
        <w:tc>
          <w:tcPr>
            <w:tcW w:w="1245" w:type="dxa"/>
          </w:tcPr>
          <w:p w14:paraId="7BABE529" w14:textId="3C73BDD5" w:rsidR="00085D11" w:rsidRPr="00B4600B" w:rsidRDefault="00085D11" w:rsidP="00085D11">
            <w:pPr>
              <w:pStyle w:val="TAL"/>
              <w:rPr>
                <w:ins w:id="30" w:author="Ericsson User" w:date="2021-02-05T14:05:00Z"/>
              </w:rPr>
            </w:pPr>
            <w:proofErr w:type="spellStart"/>
            <w:ins w:id="31" w:author="Ericsson User" w:date="2021-02-05T14:05:00Z">
              <w:r w:rsidRPr="00C67202">
                <w:t>Always_On_Requested</w:t>
              </w:r>
              <w:proofErr w:type="spellEnd"/>
              <w:r>
                <w:t xml:space="preserve"> AND </w:t>
              </w:r>
            </w:ins>
            <w:ins w:id="32" w:author="Ericsson User" w:date="2021-02-08T14:49:00Z">
              <w:r w:rsidR="00B91BA1">
                <w:t>SST_</w:t>
              </w:r>
            </w:ins>
            <w:ins w:id="33" w:author="Ericsson User" w:date="2021-02-05T14:05:00Z">
              <w:r>
                <w:t>URLLC</w:t>
              </w:r>
            </w:ins>
          </w:p>
        </w:tc>
      </w:tr>
      <w:tr w:rsidR="00085D11" w:rsidRPr="00B4600B" w14:paraId="268CE787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3418C5" w14:textId="77777777" w:rsidR="00085D11" w:rsidRPr="00B4600B" w:rsidRDefault="00085D11" w:rsidP="00085D11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6BA72BC9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7479F4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1B637F0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1E5F489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EAC2" w14:textId="77777777" w:rsidR="00085D11" w:rsidRPr="00B4600B" w:rsidRDefault="00085D11" w:rsidP="00085D11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002CB73F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7EAA27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C5271D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7D253D5D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E304DC" w14:textId="77777777" w:rsidR="00085D11" w:rsidRPr="00B4600B" w:rsidRDefault="00085D11" w:rsidP="00085D11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693E44A3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DBFD74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5697159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B52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B0195D" w14:textId="77777777" w:rsidR="00085D11" w:rsidRPr="00B4600B" w:rsidRDefault="00085D11" w:rsidP="00085D11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36C9D2F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7AE05F8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</w:tcPr>
          <w:p w14:paraId="6A27F18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6C41017E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1A2" w14:textId="77777777" w:rsidR="00085D11" w:rsidRPr="00B4600B" w:rsidRDefault="00085D11" w:rsidP="00085D11">
            <w:pPr>
              <w:pStyle w:val="TAL"/>
            </w:pPr>
            <w:r w:rsidRPr="00B4600B">
              <w:t>ATSSS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39E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DFB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7E5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5407E74C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CB" w14:textId="77777777" w:rsidR="00085D11" w:rsidRPr="00B4600B" w:rsidRDefault="00085D11" w:rsidP="00085D11">
            <w:pPr>
              <w:pStyle w:val="TAL"/>
            </w:pPr>
            <w:r w:rsidRPr="00B4600B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A80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8A6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494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3F9EE3DB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E07" w14:textId="77777777" w:rsidR="00085D11" w:rsidRPr="00B4600B" w:rsidRDefault="00085D11" w:rsidP="00085D11">
            <w:pPr>
              <w:pStyle w:val="TAL"/>
            </w:pPr>
            <w:r w:rsidRPr="00B4600B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034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6AD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183E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196A65D3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2086" w14:textId="77777777" w:rsidR="00085D11" w:rsidRPr="00B4600B" w:rsidRDefault="00085D11" w:rsidP="00085D11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7F5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B1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C287" w14:textId="77777777" w:rsidR="00085D11" w:rsidRPr="00B4600B" w:rsidRDefault="00085D11" w:rsidP="00085D11">
            <w:pPr>
              <w:pStyle w:val="TAL"/>
            </w:pPr>
          </w:p>
        </w:tc>
      </w:tr>
      <w:tr w:rsidR="00085D11" w:rsidRPr="00B4600B" w14:paraId="2AA4FB81" w14:textId="77777777" w:rsidTr="00C32F8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CA5" w14:textId="77777777" w:rsidR="00085D11" w:rsidRPr="00B4600B" w:rsidRDefault="00085D11" w:rsidP="00085D11">
            <w:pPr>
              <w:pStyle w:val="TAL"/>
            </w:pPr>
            <w:r w:rsidRPr="00B4600B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A3C" w14:textId="77777777" w:rsidR="00085D11" w:rsidRPr="00B4600B" w:rsidRDefault="00085D11" w:rsidP="00085D1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6E5" w14:textId="77777777" w:rsidR="00085D11" w:rsidRPr="00B4600B" w:rsidRDefault="00085D11" w:rsidP="00085D1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D00" w14:textId="77777777" w:rsidR="00085D11" w:rsidRPr="00B4600B" w:rsidRDefault="00085D11" w:rsidP="00085D11">
            <w:pPr>
              <w:pStyle w:val="TAL"/>
            </w:pPr>
          </w:p>
        </w:tc>
      </w:tr>
    </w:tbl>
    <w:p w14:paraId="165147AD" w14:textId="77777777" w:rsidR="00C32F8D" w:rsidRPr="00B4600B" w:rsidRDefault="00C32F8D" w:rsidP="00C32F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32F8D" w:rsidRPr="00B4600B" w14:paraId="38B09481" w14:textId="77777777" w:rsidTr="00C32F8D">
        <w:tc>
          <w:tcPr>
            <w:tcW w:w="3936" w:type="dxa"/>
          </w:tcPr>
          <w:p w14:paraId="47377A16" w14:textId="77777777" w:rsidR="00C32F8D" w:rsidRPr="00B4600B" w:rsidRDefault="00C32F8D" w:rsidP="00C32F8D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6536759" w14:textId="77777777" w:rsidR="00C32F8D" w:rsidRPr="00B4600B" w:rsidRDefault="00C32F8D" w:rsidP="00C32F8D">
            <w:pPr>
              <w:pStyle w:val="TAH"/>
            </w:pPr>
            <w:r w:rsidRPr="00B4600B">
              <w:t>Explanation</w:t>
            </w:r>
          </w:p>
        </w:tc>
      </w:tr>
      <w:tr w:rsidR="00C32F8D" w:rsidRPr="00B4600B" w14:paraId="3A96C16A" w14:textId="77777777" w:rsidTr="00C32F8D">
        <w:tc>
          <w:tcPr>
            <w:tcW w:w="3936" w:type="dxa"/>
          </w:tcPr>
          <w:p w14:paraId="693DE42A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06670E28" w14:textId="77777777" w:rsidR="00C32F8D" w:rsidRPr="00B4600B" w:rsidRDefault="00C32F8D" w:rsidP="00C32F8D">
            <w:pPr>
              <w:pStyle w:val="TAL"/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MODIFICATION REQUEST message included the </w:t>
            </w:r>
            <w:r w:rsidRPr="00B4600B">
              <w:t>Always-on PDU session requested IE</w:t>
            </w:r>
          </w:p>
        </w:tc>
      </w:tr>
      <w:tr w:rsidR="00C32F8D" w:rsidRPr="00B4600B" w14:paraId="16CB21CC" w14:textId="77777777" w:rsidTr="00C32F8D">
        <w:tc>
          <w:tcPr>
            <w:tcW w:w="3936" w:type="dxa"/>
          </w:tcPr>
          <w:p w14:paraId="4486D1C7" w14:textId="77777777" w:rsidR="00C32F8D" w:rsidRPr="00B4600B" w:rsidRDefault="00C32F8D" w:rsidP="00C32F8D">
            <w:pPr>
              <w:pStyle w:val="TAL"/>
            </w:pPr>
            <w:proofErr w:type="spellStart"/>
            <w:r w:rsidRPr="00B4600B">
              <w:t>UE_Initiated_Modification</w:t>
            </w:r>
            <w:proofErr w:type="spellEnd"/>
          </w:p>
        </w:tc>
        <w:tc>
          <w:tcPr>
            <w:tcW w:w="5811" w:type="dxa"/>
          </w:tcPr>
          <w:p w14:paraId="032AAA12" w14:textId="77777777" w:rsidR="00C32F8D" w:rsidRPr="00B4600B" w:rsidRDefault="00C32F8D" w:rsidP="00C32F8D">
            <w:pPr>
              <w:pStyle w:val="TAL"/>
            </w:pPr>
            <w:r w:rsidRPr="00B4600B">
              <w:t xml:space="preserve">If this message was triggered by a </w:t>
            </w:r>
            <w:r w:rsidRPr="00B4600B">
              <w:rPr>
                <w:iCs/>
              </w:rPr>
              <w:t>PDU SESSION MODIFICATION REQUEST message sent by the UE</w:t>
            </w:r>
          </w:p>
        </w:tc>
      </w:tr>
    </w:tbl>
    <w:p w14:paraId="09DC5DDD" w14:textId="77777777" w:rsidR="00C32F8D" w:rsidRPr="00B4600B" w:rsidRDefault="00C32F8D" w:rsidP="00C32F8D"/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3C8A279A" w14:textId="77777777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A4778B9" w14:textId="77777777" w:rsidR="00C32F8D" w:rsidRPr="00B4600B" w:rsidRDefault="00C32F8D" w:rsidP="00C32F8D">
      <w:pPr>
        <w:pStyle w:val="Heading3"/>
      </w:pPr>
      <w:r w:rsidRPr="00B4600B">
        <w:t>4.8.4</w:t>
      </w:r>
      <w:r w:rsidRPr="00B4600B">
        <w:tab/>
        <w:t>DNN/APN configurations</w:t>
      </w:r>
    </w:p>
    <w:p w14:paraId="52EF4771" w14:textId="46E60AC3" w:rsidR="00C32F8D" w:rsidRPr="00386C60" w:rsidRDefault="00C32F8D" w:rsidP="00C32F8D">
      <w:r w:rsidRPr="00B4600B">
        <w:t xml:space="preserve">The present subclause provides DNN/APN configurations required for flexible PDU/PDN handling. Table 4.8.4-1 provides configurations for the types on DNN/APN handled in the present version of the test specification. If in the future new </w:t>
      </w:r>
      <w:r w:rsidRPr="00386C60">
        <w:t>PDU types need to be handled</w:t>
      </w:r>
      <w:ins w:id="34" w:author="Ericsson User" w:date="2021-02-25T15:29:00Z">
        <w:r w:rsidR="00A63E25" w:rsidRPr="00386C60">
          <w:t>,</w:t>
        </w:r>
      </w:ins>
      <w:r w:rsidRPr="00386C60">
        <w:t xml:space="preserve"> then new DNN/APN configuration(s) may be added.</w:t>
      </w:r>
    </w:p>
    <w:p w14:paraId="4094AC04" w14:textId="77777777" w:rsidR="00C32F8D" w:rsidRPr="00386C60" w:rsidRDefault="00C32F8D" w:rsidP="00C32F8D">
      <w:pPr>
        <w:pStyle w:val="TH"/>
      </w:pPr>
      <w:r w:rsidRPr="00386C60">
        <w:t>Table 4.8.4-1: DNN/APN configurations</w:t>
      </w:r>
    </w:p>
    <w:tbl>
      <w:tblPr>
        <w:tblW w:w="11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" w:author="Ericsson User" w:date="2021-02-05T14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802"/>
        <w:gridCol w:w="2802"/>
        <w:gridCol w:w="2802"/>
        <w:tblGridChange w:id="36">
          <w:tblGrid>
            <w:gridCol w:w="2802"/>
            <w:gridCol w:w="2802"/>
            <w:gridCol w:w="2802"/>
            <w:gridCol w:w="2802"/>
          </w:tblGrid>
        </w:tblGridChange>
      </w:tblGrid>
      <w:tr w:rsidR="00085D11" w:rsidRPr="00386C60" w14:paraId="45F0ACA8" w14:textId="35B05A17" w:rsidTr="00085D11">
        <w:trPr>
          <w:cantSplit/>
          <w:jc w:val="center"/>
          <w:trPrChange w:id="37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2297F9DC" w14:textId="77777777" w:rsidR="00085D11" w:rsidRPr="00386C60" w:rsidRDefault="00085D11" w:rsidP="00085D11">
            <w:pPr>
              <w:pStyle w:val="TAH"/>
            </w:pPr>
            <w:r w:rsidRPr="00386C60">
              <w:t>Configurations</w:t>
            </w:r>
          </w:p>
        </w:tc>
        <w:tc>
          <w:tcPr>
            <w:tcW w:w="2802" w:type="dxa"/>
            <w:shd w:val="clear" w:color="auto" w:fill="auto"/>
            <w:tcPrChange w:id="3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B592FAF" w14:textId="77777777" w:rsidR="00085D11" w:rsidRPr="00386C60" w:rsidRDefault="00085D11" w:rsidP="00085D11">
            <w:pPr>
              <w:pStyle w:val="TAH"/>
            </w:pPr>
            <w:r w:rsidRPr="00386C60">
              <w:t>Config #1</w:t>
            </w:r>
          </w:p>
        </w:tc>
        <w:tc>
          <w:tcPr>
            <w:tcW w:w="2802" w:type="dxa"/>
            <w:shd w:val="clear" w:color="auto" w:fill="auto"/>
            <w:tcPrChange w:id="4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7872058" w14:textId="77777777" w:rsidR="00085D11" w:rsidRPr="00386C60" w:rsidRDefault="00085D11" w:rsidP="00085D11">
            <w:pPr>
              <w:pStyle w:val="TAH"/>
            </w:pPr>
            <w:r w:rsidRPr="00386C60">
              <w:t>Config #2</w:t>
            </w:r>
          </w:p>
        </w:tc>
        <w:tc>
          <w:tcPr>
            <w:tcW w:w="2802" w:type="dxa"/>
            <w:tcPrChange w:id="41" w:author="Ericsson User" w:date="2021-02-05T14:00:00Z">
              <w:tcPr>
                <w:tcW w:w="2802" w:type="dxa"/>
              </w:tcPr>
            </w:tcPrChange>
          </w:tcPr>
          <w:p w14:paraId="497D07A3" w14:textId="279E3AFE" w:rsidR="00085D11" w:rsidRPr="00386C60" w:rsidRDefault="00085D11" w:rsidP="00085D11">
            <w:pPr>
              <w:pStyle w:val="TAH"/>
              <w:rPr>
                <w:ins w:id="42" w:author="Ericsson User" w:date="2021-02-05T14:00:00Z"/>
              </w:rPr>
            </w:pPr>
            <w:ins w:id="43" w:author="Ericsson User" w:date="2021-02-05T14:00:00Z">
              <w:r w:rsidRPr="00386C60">
                <w:t>Config #</w:t>
              </w:r>
            </w:ins>
            <w:ins w:id="44" w:author="Ericsson User" w:date="2021-02-05T14:04:00Z">
              <w:r w:rsidRPr="00386C60">
                <w:t>3</w:t>
              </w:r>
            </w:ins>
          </w:p>
        </w:tc>
      </w:tr>
      <w:tr w:rsidR="00085D11" w:rsidRPr="00386C60" w14:paraId="136131B8" w14:textId="5C9AC58A" w:rsidTr="00085D11">
        <w:trPr>
          <w:cantSplit/>
          <w:jc w:val="center"/>
          <w:trPrChange w:id="45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D1C76F5" w14:textId="77777777" w:rsidR="00085D11" w:rsidRPr="00386C60" w:rsidRDefault="00085D11" w:rsidP="00C32F8D">
            <w:pPr>
              <w:pStyle w:val="TAL"/>
            </w:pPr>
            <w:r w:rsidRPr="00386C60">
              <w:t>DNN/APN type</w:t>
            </w:r>
          </w:p>
        </w:tc>
        <w:tc>
          <w:tcPr>
            <w:tcW w:w="2802" w:type="dxa"/>
            <w:shd w:val="clear" w:color="auto" w:fill="auto"/>
            <w:tcPrChange w:id="4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80C6B40" w14:textId="77777777" w:rsidR="00085D11" w:rsidRPr="00386C60" w:rsidRDefault="00085D11" w:rsidP="00C32F8D">
            <w:pPr>
              <w:pStyle w:val="TAL"/>
            </w:pPr>
            <w:r w:rsidRPr="00386C60">
              <w:t>internet</w:t>
            </w:r>
          </w:p>
        </w:tc>
        <w:tc>
          <w:tcPr>
            <w:tcW w:w="2802" w:type="dxa"/>
            <w:shd w:val="clear" w:color="auto" w:fill="auto"/>
            <w:tcPrChange w:id="4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F7B2C59" w14:textId="77777777" w:rsidR="00085D11" w:rsidRPr="00386C60" w:rsidRDefault="00085D11" w:rsidP="00C32F8D">
            <w:pPr>
              <w:pStyle w:val="TAL"/>
            </w:pPr>
            <w:proofErr w:type="spellStart"/>
            <w:r w:rsidRPr="00386C60">
              <w:t>ims</w:t>
            </w:r>
            <w:proofErr w:type="spellEnd"/>
          </w:p>
        </w:tc>
        <w:tc>
          <w:tcPr>
            <w:tcW w:w="2802" w:type="dxa"/>
            <w:tcPrChange w:id="49" w:author="Ericsson User" w:date="2021-02-05T14:00:00Z">
              <w:tcPr>
                <w:tcW w:w="2802" w:type="dxa"/>
              </w:tcPr>
            </w:tcPrChange>
          </w:tcPr>
          <w:p w14:paraId="38992A5B" w14:textId="517068CF" w:rsidR="00085D11" w:rsidRPr="00386C60" w:rsidRDefault="004F5412" w:rsidP="00C32F8D">
            <w:pPr>
              <w:pStyle w:val="TAL"/>
              <w:rPr>
                <w:ins w:id="50" w:author="Ericsson User" w:date="2021-02-05T14:00:00Z"/>
              </w:rPr>
            </w:pPr>
            <w:ins w:id="51" w:author="Ericsson User" w:date="2021-02-08T12:15:00Z">
              <w:r w:rsidRPr="00386C60">
                <w:t>FFS</w:t>
              </w:r>
            </w:ins>
          </w:p>
        </w:tc>
      </w:tr>
      <w:tr w:rsidR="00085D11" w:rsidRPr="00386C60" w14:paraId="316D5414" w14:textId="66FABC20" w:rsidTr="00085D11">
        <w:trPr>
          <w:cantSplit/>
          <w:jc w:val="center"/>
          <w:trPrChange w:id="52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2BD1C17" w14:textId="77777777" w:rsidR="00085D11" w:rsidRPr="00386C60" w:rsidRDefault="00085D11" w:rsidP="00085D11">
            <w:pPr>
              <w:pStyle w:val="TAL"/>
            </w:pPr>
            <w:r w:rsidRPr="00386C60">
              <w:t>DNN/APN ID</w:t>
            </w:r>
          </w:p>
        </w:tc>
        <w:tc>
          <w:tcPr>
            <w:tcW w:w="2802" w:type="dxa"/>
            <w:shd w:val="clear" w:color="auto" w:fill="auto"/>
            <w:tcPrChange w:id="5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BEB5354" w14:textId="77777777" w:rsidR="00085D11" w:rsidRPr="00386C60" w:rsidRDefault="00085D11" w:rsidP="00085D11">
            <w:pPr>
              <w:pStyle w:val="TAL"/>
            </w:pPr>
            <w:proofErr w:type="spellStart"/>
            <w:r w:rsidRPr="00386C60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  <w:tcPrChange w:id="5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DE8A778" w14:textId="77777777" w:rsidR="00085D11" w:rsidRPr="00386C60" w:rsidRDefault="00085D11" w:rsidP="00085D11">
            <w:pPr>
              <w:pStyle w:val="TAL"/>
            </w:pPr>
            <w:proofErr w:type="spellStart"/>
            <w:r w:rsidRPr="00386C60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2802" w:type="dxa"/>
            <w:tcPrChange w:id="56" w:author="Ericsson User" w:date="2021-02-05T14:00:00Z">
              <w:tcPr>
                <w:tcW w:w="2802" w:type="dxa"/>
              </w:tcPr>
            </w:tcPrChange>
          </w:tcPr>
          <w:p w14:paraId="3C0FF403" w14:textId="476CF73B" w:rsidR="00085D11" w:rsidRPr="00386C60" w:rsidRDefault="004F5412" w:rsidP="00085D11">
            <w:pPr>
              <w:pStyle w:val="TAL"/>
              <w:rPr>
                <w:ins w:id="57" w:author="Ericsson User" w:date="2021-02-05T14:00:00Z"/>
                <w:lang w:eastAsia="ja-JP"/>
              </w:rPr>
            </w:pPr>
            <w:ins w:id="58" w:author="Ericsson User" w:date="2021-02-08T12:15:00Z">
              <w:r w:rsidRPr="00386C60">
                <w:rPr>
                  <w:lang w:eastAsia="ja-JP"/>
                </w:rPr>
                <w:t>FFS</w:t>
              </w:r>
            </w:ins>
          </w:p>
        </w:tc>
      </w:tr>
      <w:tr w:rsidR="00085D11" w:rsidRPr="00386C60" w14:paraId="62D4C7DF" w14:textId="4B10EF81" w:rsidTr="00085D11">
        <w:trPr>
          <w:cantSplit/>
          <w:jc w:val="center"/>
          <w:trPrChange w:id="59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A3F408F" w14:textId="77777777" w:rsidR="00085D11" w:rsidRPr="00386C60" w:rsidRDefault="00085D11" w:rsidP="00085D11">
            <w:pPr>
              <w:pStyle w:val="TAL"/>
            </w:pPr>
            <w:r w:rsidRPr="00386C60">
              <w:t>5GC QoS rule</w:t>
            </w:r>
          </w:p>
        </w:tc>
        <w:tc>
          <w:tcPr>
            <w:tcW w:w="2802" w:type="dxa"/>
            <w:shd w:val="clear" w:color="auto" w:fill="auto"/>
            <w:tcPrChange w:id="6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C77C0" w14:textId="77777777" w:rsidR="00085D11" w:rsidRPr="00386C60" w:rsidRDefault="00085D11" w:rsidP="00085D11">
            <w:pPr>
              <w:pStyle w:val="TAL"/>
            </w:pPr>
            <w:r w:rsidRPr="00386C60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  <w:tcPrChange w:id="6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8AAFDBB" w14:textId="77777777" w:rsidR="00085D11" w:rsidRPr="00386C60" w:rsidRDefault="00085D11" w:rsidP="00085D11">
            <w:pPr>
              <w:pStyle w:val="TAL"/>
            </w:pPr>
            <w:r w:rsidRPr="00386C60">
              <w:t>Reference QoS rule #2 as specified in subclause 4.8.2.1.</w:t>
            </w:r>
          </w:p>
        </w:tc>
        <w:tc>
          <w:tcPr>
            <w:tcW w:w="2802" w:type="dxa"/>
            <w:tcPrChange w:id="63" w:author="Ericsson User" w:date="2021-02-05T14:00:00Z">
              <w:tcPr>
                <w:tcW w:w="2802" w:type="dxa"/>
              </w:tcPr>
            </w:tcPrChange>
          </w:tcPr>
          <w:p w14:paraId="63C10E97" w14:textId="079C9FB7" w:rsidR="00085D11" w:rsidRPr="00386C60" w:rsidRDefault="00085D11" w:rsidP="00085D11">
            <w:pPr>
              <w:pStyle w:val="TAL"/>
              <w:rPr>
                <w:ins w:id="64" w:author="Ericsson User" w:date="2021-02-05T14:00:00Z"/>
              </w:rPr>
            </w:pPr>
            <w:ins w:id="65" w:author="Ericsson User" w:date="2021-02-05T14:00:00Z">
              <w:r w:rsidRPr="00386C60">
                <w:t>Reference QoS rule #</w:t>
              </w:r>
            </w:ins>
            <w:ins w:id="66" w:author="Ericsson User" w:date="2021-02-05T14:02:00Z">
              <w:r w:rsidRPr="00386C60">
                <w:t>8</w:t>
              </w:r>
            </w:ins>
            <w:ins w:id="67" w:author="Ericsson User" w:date="2021-02-05T14:00:00Z">
              <w:r w:rsidRPr="00386C60">
                <w:t xml:space="preserve"> as specified in subclause 4.8.2.1.</w:t>
              </w:r>
            </w:ins>
          </w:p>
        </w:tc>
      </w:tr>
      <w:tr w:rsidR="00085D11" w:rsidRPr="00386C60" w14:paraId="2909C9EC" w14:textId="005991D3" w:rsidTr="00085D11">
        <w:trPr>
          <w:cantSplit/>
          <w:jc w:val="center"/>
          <w:trPrChange w:id="68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9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804A728" w14:textId="77777777" w:rsidR="00085D11" w:rsidRPr="00386C60" w:rsidRDefault="00085D11" w:rsidP="00085D11">
            <w:pPr>
              <w:pStyle w:val="TAL"/>
            </w:pPr>
            <w:r w:rsidRPr="00386C60">
              <w:t>EPC default bearer context</w:t>
            </w:r>
          </w:p>
        </w:tc>
        <w:tc>
          <w:tcPr>
            <w:tcW w:w="2802" w:type="dxa"/>
            <w:shd w:val="clear" w:color="auto" w:fill="auto"/>
            <w:tcPrChange w:id="7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58D67A7" w14:textId="77777777" w:rsidR="00085D11" w:rsidRPr="00386C60" w:rsidRDefault="00085D11" w:rsidP="00085D11">
            <w:pPr>
              <w:pStyle w:val="TAL"/>
            </w:pPr>
            <w:r w:rsidRPr="00386C60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  <w:tcPrChange w:id="7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1CCE1509" w14:textId="77777777" w:rsidR="00085D11" w:rsidRPr="00386C60" w:rsidRDefault="00085D11" w:rsidP="00085D11">
            <w:pPr>
              <w:pStyle w:val="TAL"/>
            </w:pPr>
            <w:r w:rsidRPr="00386C60">
              <w:t>Reference default EPS bearer context #2 as specified in TS 36.508 [10], Table 6.6.1-1.</w:t>
            </w:r>
          </w:p>
        </w:tc>
        <w:tc>
          <w:tcPr>
            <w:tcW w:w="2802" w:type="dxa"/>
            <w:tcPrChange w:id="72" w:author="Ericsson User" w:date="2021-02-05T14:00:00Z">
              <w:tcPr>
                <w:tcW w:w="2802" w:type="dxa"/>
              </w:tcPr>
            </w:tcPrChange>
          </w:tcPr>
          <w:p w14:paraId="073BEC66" w14:textId="3910E705" w:rsidR="00085D11" w:rsidRPr="00386C60" w:rsidRDefault="00085D11" w:rsidP="00085D11">
            <w:pPr>
              <w:pStyle w:val="TAL"/>
              <w:rPr>
                <w:ins w:id="73" w:author="Ericsson User" w:date="2021-02-05T14:00:00Z"/>
              </w:rPr>
            </w:pPr>
            <w:ins w:id="74" w:author="Ericsson User" w:date="2021-02-05T14:02:00Z">
              <w:r w:rsidRPr="00386C60">
                <w:t>N/A</w:t>
              </w:r>
            </w:ins>
          </w:p>
        </w:tc>
      </w:tr>
      <w:tr w:rsidR="00085D11" w:rsidRPr="00386C60" w14:paraId="41C2333F" w14:textId="20E8C6FF" w:rsidTr="00085D11">
        <w:trPr>
          <w:cantSplit/>
          <w:jc w:val="center"/>
          <w:trPrChange w:id="75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6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794196E" w14:textId="77777777" w:rsidR="00085D11" w:rsidRPr="00386C60" w:rsidRDefault="00085D11" w:rsidP="00085D11">
            <w:pPr>
              <w:pStyle w:val="TAL"/>
            </w:pPr>
            <w:r w:rsidRPr="00386C60">
              <w:t>EPC dedicated bearer context</w:t>
            </w:r>
          </w:p>
        </w:tc>
        <w:tc>
          <w:tcPr>
            <w:tcW w:w="2802" w:type="dxa"/>
            <w:shd w:val="clear" w:color="auto" w:fill="auto"/>
            <w:tcPrChange w:id="77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07A081BB" w14:textId="77777777" w:rsidR="00085D11" w:rsidRPr="00386C60" w:rsidRDefault="00085D11" w:rsidP="00085D11">
            <w:pPr>
              <w:pStyle w:val="TAL"/>
            </w:pPr>
            <w:r w:rsidRPr="00386C60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  <w:tcPrChange w:id="78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339DA4A6" w14:textId="77777777" w:rsidR="00085D11" w:rsidRPr="00386C60" w:rsidRDefault="00085D11" w:rsidP="00085D11">
            <w:pPr>
              <w:pStyle w:val="TAL"/>
            </w:pPr>
            <w:r w:rsidRPr="00386C60">
              <w:t>Reference dedicated EPS bearer context #4 as specified in TS 36.508 [10], Table 6.6.2-1.</w:t>
            </w:r>
          </w:p>
        </w:tc>
        <w:tc>
          <w:tcPr>
            <w:tcW w:w="2802" w:type="dxa"/>
            <w:tcPrChange w:id="79" w:author="Ericsson User" w:date="2021-02-05T14:00:00Z">
              <w:tcPr>
                <w:tcW w:w="2802" w:type="dxa"/>
              </w:tcPr>
            </w:tcPrChange>
          </w:tcPr>
          <w:p w14:paraId="1D26E07F" w14:textId="3C41EA6D" w:rsidR="00085D11" w:rsidRPr="00386C60" w:rsidRDefault="00085D11" w:rsidP="00085D11">
            <w:pPr>
              <w:pStyle w:val="TAL"/>
              <w:rPr>
                <w:ins w:id="80" w:author="Ericsson User" w:date="2021-02-05T14:00:00Z"/>
              </w:rPr>
            </w:pPr>
            <w:ins w:id="81" w:author="Ericsson User" w:date="2021-02-05T14:02:00Z">
              <w:r w:rsidRPr="00386C60">
                <w:t>N/A</w:t>
              </w:r>
            </w:ins>
          </w:p>
        </w:tc>
      </w:tr>
      <w:tr w:rsidR="00085D11" w:rsidRPr="00386C60" w14:paraId="00F8F871" w14:textId="777F37BF" w:rsidTr="00085D11">
        <w:trPr>
          <w:cantSplit/>
          <w:jc w:val="center"/>
          <w:trPrChange w:id="82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83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5234C18A" w14:textId="77777777" w:rsidR="00085D11" w:rsidRPr="00386C60" w:rsidRDefault="00085D11" w:rsidP="00085D11">
            <w:pPr>
              <w:pStyle w:val="TAL"/>
            </w:pPr>
            <w:r w:rsidRPr="00386C60">
              <w:t>IP address allocation</w:t>
            </w:r>
          </w:p>
        </w:tc>
        <w:tc>
          <w:tcPr>
            <w:tcW w:w="2802" w:type="dxa"/>
            <w:shd w:val="clear" w:color="auto" w:fill="auto"/>
            <w:tcPrChange w:id="84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4CF1BA2D" w14:textId="77777777" w:rsidR="00085D11" w:rsidRPr="00386C60" w:rsidRDefault="00085D11" w:rsidP="00085D11">
            <w:pPr>
              <w:pStyle w:val="TAL"/>
            </w:pPr>
            <w:r w:rsidRPr="00386C60">
              <w:t>Yes</w:t>
            </w:r>
          </w:p>
        </w:tc>
        <w:tc>
          <w:tcPr>
            <w:tcW w:w="2802" w:type="dxa"/>
            <w:shd w:val="clear" w:color="auto" w:fill="auto"/>
            <w:tcPrChange w:id="85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0803187" w14:textId="77777777" w:rsidR="00085D11" w:rsidRPr="00386C60" w:rsidRDefault="00085D11" w:rsidP="00085D11">
            <w:pPr>
              <w:pStyle w:val="TAL"/>
            </w:pPr>
            <w:r w:rsidRPr="00386C60">
              <w:t>Yes</w:t>
            </w:r>
          </w:p>
        </w:tc>
        <w:tc>
          <w:tcPr>
            <w:tcW w:w="2802" w:type="dxa"/>
            <w:tcPrChange w:id="86" w:author="Ericsson User" w:date="2021-02-05T14:00:00Z">
              <w:tcPr>
                <w:tcW w:w="2802" w:type="dxa"/>
              </w:tcPr>
            </w:tcPrChange>
          </w:tcPr>
          <w:p w14:paraId="668A8725" w14:textId="70D58095" w:rsidR="00085D11" w:rsidRPr="00386C60" w:rsidRDefault="00085D11" w:rsidP="00085D11">
            <w:pPr>
              <w:pStyle w:val="TAL"/>
              <w:rPr>
                <w:ins w:id="87" w:author="Ericsson User" w:date="2021-02-05T14:00:00Z"/>
              </w:rPr>
            </w:pPr>
            <w:ins w:id="88" w:author="Ericsson User" w:date="2021-02-05T14:00:00Z">
              <w:r w:rsidRPr="00386C60">
                <w:t>Yes</w:t>
              </w:r>
            </w:ins>
          </w:p>
        </w:tc>
      </w:tr>
      <w:tr w:rsidR="00085D11" w:rsidRPr="00386C60" w14:paraId="7B9ABF27" w14:textId="6B6F761F" w:rsidTr="00085D11">
        <w:trPr>
          <w:cantSplit/>
          <w:jc w:val="center"/>
          <w:trPrChange w:id="89" w:author="Ericsson User" w:date="2021-02-05T14:00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90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6A5FA5D8" w14:textId="77777777" w:rsidR="00085D11" w:rsidRPr="00386C60" w:rsidRDefault="00085D11" w:rsidP="00085D11">
            <w:pPr>
              <w:pStyle w:val="TAL"/>
            </w:pPr>
            <w:r w:rsidRPr="00386C60">
              <w:t>IMS registration</w:t>
            </w:r>
          </w:p>
        </w:tc>
        <w:tc>
          <w:tcPr>
            <w:tcW w:w="2802" w:type="dxa"/>
            <w:shd w:val="clear" w:color="auto" w:fill="auto"/>
            <w:tcPrChange w:id="91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26A4268" w14:textId="0375902F" w:rsidR="00085D11" w:rsidRPr="00386C60" w:rsidRDefault="00085D11" w:rsidP="00085D11">
            <w:pPr>
              <w:pStyle w:val="TAL"/>
            </w:pPr>
            <w:r w:rsidRPr="00386C60">
              <w:t>No</w:t>
            </w:r>
          </w:p>
        </w:tc>
        <w:tc>
          <w:tcPr>
            <w:tcW w:w="2802" w:type="dxa"/>
            <w:shd w:val="clear" w:color="auto" w:fill="auto"/>
            <w:tcPrChange w:id="92" w:author="Ericsson User" w:date="2021-02-05T14:00:00Z">
              <w:tcPr>
                <w:tcW w:w="2802" w:type="dxa"/>
                <w:shd w:val="clear" w:color="auto" w:fill="auto"/>
              </w:tcPr>
            </w:tcPrChange>
          </w:tcPr>
          <w:p w14:paraId="71828D82" w14:textId="77777777" w:rsidR="00085D11" w:rsidRPr="00386C60" w:rsidRDefault="00085D11" w:rsidP="00085D11">
            <w:pPr>
              <w:pStyle w:val="TAL"/>
            </w:pPr>
            <w:r w:rsidRPr="00386C60">
              <w:t>Yes</w:t>
            </w:r>
          </w:p>
          <w:p w14:paraId="387BACA3" w14:textId="77777777" w:rsidR="00085D11" w:rsidRPr="00386C60" w:rsidRDefault="00085D11" w:rsidP="00085D11">
            <w:pPr>
              <w:pStyle w:val="TAL"/>
            </w:pPr>
            <w:r w:rsidRPr="00386C60">
              <w:t>NOTE 1</w:t>
            </w:r>
          </w:p>
        </w:tc>
        <w:tc>
          <w:tcPr>
            <w:tcW w:w="2802" w:type="dxa"/>
            <w:tcPrChange w:id="93" w:author="Ericsson User" w:date="2021-02-05T14:00:00Z">
              <w:tcPr>
                <w:tcW w:w="2802" w:type="dxa"/>
              </w:tcPr>
            </w:tcPrChange>
          </w:tcPr>
          <w:p w14:paraId="2E1381BE" w14:textId="49B2D8C0" w:rsidR="00085D11" w:rsidRPr="00386C60" w:rsidRDefault="00085D11" w:rsidP="00085D11">
            <w:pPr>
              <w:pStyle w:val="TAL"/>
              <w:rPr>
                <w:ins w:id="94" w:author="Ericsson User" w:date="2021-02-05T14:00:00Z"/>
              </w:rPr>
            </w:pPr>
            <w:ins w:id="95" w:author="Ericsson User" w:date="2021-02-05T14:00:00Z">
              <w:r w:rsidRPr="00386C60">
                <w:t>No</w:t>
              </w:r>
            </w:ins>
          </w:p>
        </w:tc>
      </w:tr>
      <w:tr w:rsidR="005C219D" w:rsidRPr="00386C60" w14:paraId="46160A20" w14:textId="77777777" w:rsidTr="00085D11">
        <w:trPr>
          <w:cantSplit/>
          <w:jc w:val="center"/>
          <w:ins w:id="96" w:author="Ericsson User" w:date="2021-02-19T15:54:00Z"/>
        </w:trPr>
        <w:tc>
          <w:tcPr>
            <w:tcW w:w="2802" w:type="dxa"/>
            <w:shd w:val="clear" w:color="auto" w:fill="auto"/>
          </w:tcPr>
          <w:p w14:paraId="29CDD448" w14:textId="5672C2E5" w:rsidR="005C219D" w:rsidRPr="00386C60" w:rsidRDefault="005C219D" w:rsidP="00085D11">
            <w:pPr>
              <w:pStyle w:val="TAL"/>
              <w:rPr>
                <w:ins w:id="97" w:author="Ericsson User" w:date="2021-02-19T15:54:00Z"/>
              </w:rPr>
            </w:pPr>
            <w:ins w:id="98" w:author="Ericsson User" w:date="2021-02-19T15:54:00Z">
              <w:r w:rsidRPr="00386C60">
                <w:t>SST</w:t>
              </w:r>
            </w:ins>
            <w:ins w:id="99" w:author="Ericsson User" w:date="2021-02-19T15:55:00Z">
              <w:r w:rsidRPr="00386C60">
                <w:rPr>
                  <w:rPrChange w:id="100" w:author="Ericsson User" w:date="2021-02-19T15:56:00Z">
                    <w:rPr/>
                  </w:rPrChange>
                </w:rPr>
                <w:t xml:space="preserve"> condition</w:t>
              </w:r>
            </w:ins>
            <w:ins w:id="101" w:author="Ericsson User" w:date="2021-02-25T14:15:00Z">
              <w:r w:rsidR="00391917" w:rsidRPr="00386C60">
                <w:t xml:space="preserve"> (NO</w:t>
              </w:r>
            </w:ins>
            <w:ins w:id="102" w:author="Ericsson User" w:date="2021-02-25T14:16:00Z">
              <w:r w:rsidR="00391917" w:rsidRPr="00386C60">
                <w:t>TE 2)</w:t>
              </w:r>
            </w:ins>
          </w:p>
        </w:tc>
        <w:tc>
          <w:tcPr>
            <w:tcW w:w="2802" w:type="dxa"/>
            <w:shd w:val="clear" w:color="auto" w:fill="auto"/>
          </w:tcPr>
          <w:p w14:paraId="58559BA2" w14:textId="64B4ADE4" w:rsidR="005C219D" w:rsidRPr="00386C60" w:rsidRDefault="005C219D" w:rsidP="00085D11">
            <w:pPr>
              <w:pStyle w:val="TAL"/>
              <w:rPr>
                <w:ins w:id="103" w:author="Ericsson User" w:date="2021-02-19T15:54:00Z"/>
                <w:rPrChange w:id="104" w:author="Ericsson User" w:date="2021-02-19T15:56:00Z">
                  <w:rPr>
                    <w:ins w:id="105" w:author="Ericsson User" w:date="2021-02-19T15:54:00Z"/>
                  </w:rPr>
                </w:rPrChange>
              </w:rPr>
            </w:pPr>
            <w:proofErr w:type="spellStart"/>
            <w:ins w:id="106" w:author="Ericsson User" w:date="2021-02-19T15:55:00Z">
              <w:r w:rsidRPr="00386C60">
                <w:rPr>
                  <w:rPrChange w:id="107" w:author="Ericsson User" w:date="2021-02-19T15:56:00Z">
                    <w:rPr/>
                  </w:rPrChange>
                </w:rPr>
                <w:t>SST_eMBB</w:t>
              </w:r>
            </w:ins>
            <w:proofErr w:type="spellEnd"/>
          </w:p>
        </w:tc>
        <w:tc>
          <w:tcPr>
            <w:tcW w:w="2802" w:type="dxa"/>
            <w:shd w:val="clear" w:color="auto" w:fill="auto"/>
          </w:tcPr>
          <w:p w14:paraId="674068A5" w14:textId="2206D0CA" w:rsidR="005C219D" w:rsidRPr="00386C60" w:rsidRDefault="005C219D" w:rsidP="00085D11">
            <w:pPr>
              <w:pStyle w:val="TAL"/>
              <w:rPr>
                <w:ins w:id="108" w:author="Ericsson User" w:date="2021-02-19T15:54:00Z"/>
                <w:rPrChange w:id="109" w:author="Ericsson User" w:date="2021-02-19T15:56:00Z">
                  <w:rPr>
                    <w:ins w:id="110" w:author="Ericsson User" w:date="2021-02-19T15:54:00Z"/>
                  </w:rPr>
                </w:rPrChange>
              </w:rPr>
            </w:pPr>
            <w:proofErr w:type="spellStart"/>
            <w:ins w:id="111" w:author="Ericsson User" w:date="2021-02-19T15:55:00Z">
              <w:r w:rsidRPr="00386C60">
                <w:rPr>
                  <w:rPrChange w:id="112" w:author="Ericsson User" w:date="2021-02-19T15:56:00Z">
                    <w:rPr/>
                  </w:rPrChange>
                </w:rPr>
                <w:t>SST_eMBB</w:t>
              </w:r>
            </w:ins>
            <w:proofErr w:type="spellEnd"/>
          </w:p>
        </w:tc>
        <w:tc>
          <w:tcPr>
            <w:tcW w:w="2802" w:type="dxa"/>
          </w:tcPr>
          <w:p w14:paraId="2CFB7721" w14:textId="5B2F7DE1" w:rsidR="005C219D" w:rsidRPr="00386C60" w:rsidRDefault="005C219D" w:rsidP="00085D11">
            <w:pPr>
              <w:pStyle w:val="TAL"/>
              <w:rPr>
                <w:ins w:id="113" w:author="Ericsson User" w:date="2021-02-19T15:54:00Z"/>
                <w:rPrChange w:id="114" w:author="Ericsson User" w:date="2021-02-19T15:56:00Z">
                  <w:rPr>
                    <w:ins w:id="115" w:author="Ericsson User" w:date="2021-02-19T15:54:00Z"/>
                  </w:rPr>
                </w:rPrChange>
              </w:rPr>
            </w:pPr>
            <w:ins w:id="116" w:author="Ericsson User" w:date="2021-02-19T15:55:00Z">
              <w:r w:rsidRPr="00386C60">
                <w:rPr>
                  <w:rPrChange w:id="117" w:author="Ericsson User" w:date="2021-02-19T15:56:00Z">
                    <w:rPr/>
                  </w:rPrChange>
                </w:rPr>
                <w:t>SST_URLLC</w:t>
              </w:r>
            </w:ins>
          </w:p>
        </w:tc>
      </w:tr>
      <w:tr w:rsidR="00085D11" w:rsidRPr="00386C60" w14:paraId="0B7D86B4" w14:textId="3D6520E1" w:rsidTr="004F5412">
        <w:trPr>
          <w:cantSplit/>
          <w:jc w:val="center"/>
        </w:trPr>
        <w:tc>
          <w:tcPr>
            <w:tcW w:w="11208" w:type="dxa"/>
            <w:gridSpan w:val="4"/>
            <w:shd w:val="clear" w:color="auto" w:fill="auto"/>
          </w:tcPr>
          <w:p w14:paraId="541D7313" w14:textId="77777777" w:rsidR="00085D11" w:rsidRPr="00386C60" w:rsidRDefault="00085D11" w:rsidP="00085D11">
            <w:pPr>
              <w:pStyle w:val="TAN"/>
              <w:rPr>
                <w:ins w:id="118" w:author="Ericsson User" w:date="2021-02-25T14:16:00Z"/>
              </w:rPr>
            </w:pPr>
            <w:r w:rsidRPr="00386C60">
              <w:t>NOTE 1:</w:t>
            </w:r>
            <w:r w:rsidRPr="00386C60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6BAB1CD2" w14:textId="1BEEE4A6" w:rsidR="00391917" w:rsidRPr="00386C60" w:rsidRDefault="00391917" w:rsidP="00085D11">
            <w:pPr>
              <w:pStyle w:val="TAN"/>
              <w:rPr>
                <w:ins w:id="119" w:author="Ericsson User" w:date="2021-02-05T14:00:00Z"/>
              </w:rPr>
            </w:pPr>
            <w:ins w:id="120" w:author="Ericsson User" w:date="2021-02-25T14:16:00Z">
              <w:r w:rsidRPr="00386C60">
                <w:t>NOTE 2:</w:t>
              </w:r>
              <w:r w:rsidRPr="00386C60">
                <w:tab/>
                <w:t xml:space="preserve">The </w:t>
              </w:r>
            </w:ins>
            <w:ins w:id="121" w:author="Ericsson User" w:date="2021-02-25T14:17:00Z">
              <w:r w:rsidR="00A264EB" w:rsidRPr="00386C60">
                <w:rPr>
                  <w:rPrChange w:id="122" w:author="Ericsson User" w:date="2021-02-25T14:17:00Z">
                    <w:rPr/>
                  </w:rPrChange>
                </w:rPr>
                <w:t xml:space="preserve">possible </w:t>
              </w:r>
            </w:ins>
            <w:ins w:id="123" w:author="Ericsson User" w:date="2021-02-25T14:20:00Z">
              <w:r w:rsidR="003611EE" w:rsidRPr="00386C60">
                <w:t xml:space="preserve">values of the </w:t>
              </w:r>
            </w:ins>
            <w:ins w:id="124" w:author="Ericsson User" w:date="2021-02-25T14:17:00Z">
              <w:r w:rsidR="00A264EB" w:rsidRPr="00386C60">
                <w:t xml:space="preserve">SST </w:t>
              </w:r>
            </w:ins>
            <w:ins w:id="125" w:author="Ericsson User" w:date="2021-02-25T14:16:00Z">
              <w:r w:rsidRPr="00386C60">
                <w:rPr>
                  <w:rPrChange w:id="126" w:author="Ericsson User" w:date="2021-02-25T14:17:00Z">
                    <w:rPr/>
                  </w:rPrChange>
                </w:rPr>
                <w:t>condition</w:t>
              </w:r>
            </w:ins>
            <w:ins w:id="127" w:author="Ericsson User" w:date="2021-02-25T14:17:00Z">
              <w:r w:rsidR="00A264EB" w:rsidRPr="00386C60">
                <w:rPr>
                  <w:rPrChange w:id="128" w:author="Ericsson User" w:date="2021-02-25T14:17:00Z">
                    <w:rPr/>
                  </w:rPrChange>
                </w:rPr>
                <w:t xml:space="preserve"> are defined in </w:t>
              </w:r>
              <w:r w:rsidR="00A264EB" w:rsidRPr="00386C60">
                <w:rPr>
                  <w:rPrChange w:id="129" w:author="Ericsson User" w:date="2021-02-25T15:31:00Z">
                    <w:rPr/>
                  </w:rPrChange>
                </w:rPr>
                <w:t>Table</w:t>
              </w:r>
            </w:ins>
            <w:ins w:id="130" w:author="Ericsson User" w:date="2021-02-25T15:31:00Z">
              <w:r w:rsidR="00A63E25" w:rsidRPr="00386C60">
                <w:rPr>
                  <w:rPrChange w:id="131" w:author="Ericsson User" w:date="2021-02-25T15:31:00Z">
                    <w:rPr/>
                  </w:rPrChange>
                </w:rPr>
                <w:t xml:space="preserve"> 4.6.0.1-5.</w:t>
              </w:r>
            </w:ins>
          </w:p>
        </w:tc>
      </w:tr>
    </w:tbl>
    <w:p w14:paraId="69A57025" w14:textId="77777777" w:rsidR="00C32F8D" w:rsidRPr="00386C60" w:rsidRDefault="00C32F8D" w:rsidP="00C32F8D"/>
    <w:p w14:paraId="3915C639" w14:textId="2087C921" w:rsidR="00C32F8D" w:rsidRPr="00386C60" w:rsidRDefault="004F5412">
      <w:pPr>
        <w:pStyle w:val="EditorsNote"/>
        <w:pPrChange w:id="132" w:author="Ericsson User" w:date="2021-02-08T12:15:00Z">
          <w:pPr>
            <w:pStyle w:val="H6"/>
            <w:ind w:left="0" w:firstLine="0"/>
          </w:pPr>
        </w:pPrChange>
      </w:pPr>
      <w:ins w:id="133" w:author="Ericsson User" w:date="2021-02-08T12:15:00Z">
        <w:r w:rsidRPr="00386C60">
          <w:t>Editor’s Note: It is FFS how to determine DN</w:t>
        </w:r>
      </w:ins>
      <w:ins w:id="134" w:author="Ericsson User" w:date="2021-02-08T12:16:00Z">
        <w:r w:rsidRPr="00386C60">
          <w:t>N for URLLC.</w:t>
        </w:r>
      </w:ins>
    </w:p>
    <w:p w14:paraId="3DADDCB0" w14:textId="51F82E51" w:rsidR="00C32F8D" w:rsidRDefault="00C32F8D" w:rsidP="00C32F8D">
      <w:pPr>
        <w:pStyle w:val="H6"/>
        <w:ind w:left="0" w:firstLine="0"/>
        <w:rPr>
          <w:b/>
          <w:bCs/>
          <w:color w:val="0000FF"/>
        </w:rPr>
      </w:pPr>
      <w:r w:rsidRPr="00386C60">
        <w:rPr>
          <w:b/>
          <w:bCs/>
          <w:color w:val="0000FF"/>
        </w:rPr>
        <w:t>&lt;End of modified section&gt;</w:t>
      </w: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D6FD8" w14:textId="77777777" w:rsidR="001D150A" w:rsidRDefault="001D150A">
      <w:r>
        <w:separator/>
      </w:r>
    </w:p>
  </w:endnote>
  <w:endnote w:type="continuationSeparator" w:id="0">
    <w:p w14:paraId="63FDB8A0" w14:textId="77777777" w:rsidR="001D150A" w:rsidRDefault="001D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1EF3A" w14:textId="77777777" w:rsidR="001D150A" w:rsidRDefault="001D150A">
      <w:r>
        <w:separator/>
      </w:r>
    </w:p>
  </w:footnote>
  <w:footnote w:type="continuationSeparator" w:id="0">
    <w:p w14:paraId="5495610C" w14:textId="77777777" w:rsidR="001D150A" w:rsidRDefault="001D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391917" w:rsidRDefault="00391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391917" w:rsidRDefault="00391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391917" w:rsidRDefault="003919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391917" w:rsidRDefault="003919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678"/>
    <w:rsid w:val="00022E4A"/>
    <w:rsid w:val="00065180"/>
    <w:rsid w:val="0006607C"/>
    <w:rsid w:val="000707B9"/>
    <w:rsid w:val="00084C8B"/>
    <w:rsid w:val="00085D11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D150A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19D6"/>
    <w:rsid w:val="002E472E"/>
    <w:rsid w:val="002F5DC1"/>
    <w:rsid w:val="00305409"/>
    <w:rsid w:val="00332A8E"/>
    <w:rsid w:val="00347B8F"/>
    <w:rsid w:val="00351C95"/>
    <w:rsid w:val="003609EF"/>
    <w:rsid w:val="003611EE"/>
    <w:rsid w:val="0036231A"/>
    <w:rsid w:val="00374A0E"/>
    <w:rsid w:val="00374DD4"/>
    <w:rsid w:val="0038676B"/>
    <w:rsid w:val="00386C60"/>
    <w:rsid w:val="00386F46"/>
    <w:rsid w:val="00391917"/>
    <w:rsid w:val="0039298A"/>
    <w:rsid w:val="003E1A36"/>
    <w:rsid w:val="00403944"/>
    <w:rsid w:val="00410371"/>
    <w:rsid w:val="004242F1"/>
    <w:rsid w:val="00427D0C"/>
    <w:rsid w:val="00443B47"/>
    <w:rsid w:val="00446F00"/>
    <w:rsid w:val="00453CD9"/>
    <w:rsid w:val="00457517"/>
    <w:rsid w:val="00460E9F"/>
    <w:rsid w:val="004B75B7"/>
    <w:rsid w:val="004F5412"/>
    <w:rsid w:val="00505838"/>
    <w:rsid w:val="0051580D"/>
    <w:rsid w:val="00547111"/>
    <w:rsid w:val="00566FB8"/>
    <w:rsid w:val="005906FA"/>
    <w:rsid w:val="00592D74"/>
    <w:rsid w:val="005C219D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4EB"/>
    <w:rsid w:val="00A31282"/>
    <w:rsid w:val="00A34124"/>
    <w:rsid w:val="00A40E27"/>
    <w:rsid w:val="00A47E70"/>
    <w:rsid w:val="00A50CF0"/>
    <w:rsid w:val="00A63E25"/>
    <w:rsid w:val="00A7671C"/>
    <w:rsid w:val="00A76DD3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1BA1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32F8D"/>
    <w:rsid w:val="00C4497E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0F68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A66DC"/>
    <w:rsid w:val="00EB09B7"/>
    <w:rsid w:val="00EE7D7C"/>
    <w:rsid w:val="00F030C8"/>
    <w:rsid w:val="00F10C1B"/>
    <w:rsid w:val="00F25D98"/>
    <w:rsid w:val="00F300FB"/>
    <w:rsid w:val="00F56582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32F8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32F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6</Pages>
  <Words>1901</Words>
  <Characters>10081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2021-01-31T20:03:00Z</dcterms:created>
  <dcterms:modified xsi:type="dcterms:W3CDTF">2021-03-05T13:26:00Z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